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26E48" w14:textId="723B73FC"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00EA64E6">
        <w:rPr>
          <w:b/>
          <w:noProof/>
          <w:sz w:val="24"/>
        </w:rPr>
        <w:t xml:space="preserve"> Meeting #155</w:t>
      </w:r>
      <w:r w:rsidRPr="00BF27FD">
        <w:rPr>
          <w:b/>
          <w:i/>
          <w:noProof/>
          <w:sz w:val="28"/>
        </w:rPr>
        <w:tab/>
        <w:t>S2-2</w:t>
      </w:r>
      <w:r w:rsidR="00BF27FD">
        <w:rPr>
          <w:b/>
          <w:i/>
          <w:noProof/>
          <w:sz w:val="28"/>
        </w:rPr>
        <w:t>30</w:t>
      </w:r>
      <w:r w:rsidR="00546ED5">
        <w:rPr>
          <w:b/>
          <w:i/>
          <w:noProof/>
          <w:sz w:val="28"/>
        </w:rPr>
        <w:t>3005</w:t>
      </w:r>
    </w:p>
    <w:p w14:paraId="1D1F0050" w14:textId="2F69B17E" w:rsidR="00596C1A" w:rsidRPr="00564CA8" w:rsidRDefault="00EA64E6"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Athens, Feb 20</w:t>
      </w:r>
      <w:r w:rsidR="00596C1A" w:rsidRPr="00564CA8">
        <w:rPr>
          <w:rFonts w:ascii="Arial" w:eastAsia="Arial Unicode MS" w:hAnsi="Arial" w:cs="Arial"/>
          <w:b/>
          <w:bCs/>
          <w:color w:val="000000"/>
          <w:sz w:val="24"/>
          <w:lang w:eastAsia="ja-JP"/>
        </w:rPr>
        <w:t xml:space="preserve"> - 2</w:t>
      </w:r>
      <w:r>
        <w:rPr>
          <w:rFonts w:ascii="Arial" w:eastAsia="Arial Unicode MS" w:hAnsi="Arial" w:cs="Arial"/>
          <w:b/>
          <w:bCs/>
          <w:color w:val="000000"/>
          <w:sz w:val="24"/>
          <w:lang w:eastAsia="ja-JP"/>
        </w:rPr>
        <w:t>4</w:t>
      </w:r>
      <w:r w:rsidR="00596C1A" w:rsidRPr="00564CA8">
        <w:rPr>
          <w:rFonts w:ascii="Arial" w:eastAsia="Arial Unicode MS" w:hAnsi="Arial" w:cs="Arial"/>
          <w:b/>
          <w:bCs/>
          <w:color w:val="000000"/>
          <w:sz w:val="24"/>
          <w:lang w:eastAsia="ja-JP"/>
        </w:rPr>
        <w:t>, 2023</w:t>
      </w:r>
      <w:r w:rsidR="00596C1A" w:rsidRPr="00564CA8">
        <w:rPr>
          <w:rFonts w:ascii="Arial" w:eastAsia="Arial Unicode MS" w:hAnsi="Arial" w:cs="Arial"/>
          <w:b/>
          <w:bCs/>
          <w:color w:val="000000"/>
          <w:lang w:eastAsia="ja-JP"/>
        </w:rPr>
        <w:tab/>
      </w:r>
      <w:r w:rsidR="00596C1A" w:rsidRPr="00564CA8">
        <w:rPr>
          <w:rFonts w:ascii="Arial" w:eastAsia="Malgun Gothic" w:hAnsi="Arial" w:cs="Arial"/>
          <w:b/>
          <w:bCs/>
          <w:color w:val="0000FF"/>
          <w:lang w:eastAsia="ja-JP"/>
        </w:rPr>
        <w:t xml:space="preserve">(revision of </w:t>
      </w:r>
      <w:r>
        <w:rPr>
          <w:rFonts w:ascii="Arial" w:eastAsia="Malgun Gothic" w:hAnsi="Arial" w:cs="Arial"/>
          <w:b/>
          <w:bCs/>
          <w:color w:val="0000FF"/>
          <w:lang w:eastAsia="ja-JP"/>
        </w:rPr>
        <w:t>S2-2301483</w:t>
      </w:r>
      <w:r w:rsidR="00596C1A"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50846D91" w:rsidR="007717A3" w:rsidRPr="00BF27FD" w:rsidRDefault="00546ED5">
            <w:pPr>
              <w:pStyle w:val="CRCoverPage"/>
              <w:spacing w:after="0"/>
              <w:jc w:val="center"/>
              <w:rPr>
                <w:b/>
                <w:noProof/>
                <w:lang w:eastAsia="fr-FR"/>
              </w:rPr>
            </w:pPr>
            <w:r>
              <w:rPr>
                <w:b/>
                <w:noProof/>
                <w:sz w:val="28"/>
                <w:lang w:eastAsia="fr-FR"/>
              </w:rPr>
              <w:t>3</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9" w:name="_Hlt497126619"/>
              <w:r w:rsidRPr="00BF27FD">
                <w:rPr>
                  <w:rStyle w:val="Hyperlink"/>
                  <w:b/>
                  <w:i/>
                  <w:noProof/>
                  <w:color w:val="FF0000"/>
                  <w:lang w:eastAsia="fr-FR"/>
                </w:rPr>
                <w:t>L</w:t>
              </w:r>
              <w:bookmarkEnd w:id="9"/>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1C57072B" w:rsidR="007717A3" w:rsidRPr="00BF27FD" w:rsidRDefault="006149E9">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9911EA"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246B8116" w:rsidR="007717A3" w:rsidRPr="00060BBC" w:rsidRDefault="00665423">
            <w:pPr>
              <w:rPr>
                <w:noProof/>
                <w:lang w:eastAsia="fr-FR"/>
              </w:rPr>
            </w:pPr>
            <w:r>
              <w:rPr>
                <w:rFonts w:ascii="Arial" w:hAnsi="Arial"/>
                <w:noProof/>
                <w:lang w:eastAsia="fr-FR"/>
              </w:rPr>
              <w:t>[</w:t>
            </w:r>
            <w:r w:rsidR="00213D10" w:rsidRPr="00060BBC">
              <w:rPr>
                <w:rFonts w:ascii="Arial" w:hAnsi="Arial"/>
                <w:noProof/>
                <w:lang w:eastAsia="fr-FR"/>
              </w:rPr>
              <w:t>Lenovo</w:t>
            </w:r>
            <w:r w:rsidR="00F56A72" w:rsidRPr="008933C9">
              <w:rPr>
                <w:rFonts w:ascii="Arial" w:hAnsi="Arial"/>
                <w:noProof/>
                <w:lang w:eastAsia="fr-FR"/>
              </w:rPr>
              <w:t>, Ericsson</w:t>
            </w:r>
            <w:r w:rsidR="00DD35F6" w:rsidRPr="008933C9">
              <w:rPr>
                <w:rFonts w:ascii="Arial" w:hAnsi="Arial"/>
                <w:noProof/>
                <w:lang w:eastAsia="fr-FR"/>
              </w:rPr>
              <w:t xml:space="preserve">, </w:t>
            </w:r>
            <w:r w:rsidR="009911EA" w:rsidRPr="003A78BA">
              <w:rPr>
                <w:rFonts w:ascii="Arial" w:hAnsi="Arial"/>
                <w:noProof/>
                <w:lang w:eastAsia="fr-FR"/>
              </w:rPr>
              <w:t xml:space="preserve">LG Electronics, </w:t>
            </w:r>
            <w:r w:rsidR="00DD35F6" w:rsidRPr="00060BBC">
              <w:rPr>
                <w:rFonts w:ascii="Arial" w:hAnsi="Arial"/>
                <w:noProof/>
                <w:lang w:eastAsia="fr-FR"/>
              </w:rPr>
              <w:t>Huawei</w:t>
            </w:r>
            <w:r>
              <w:rPr>
                <w:rFonts w:ascii="Arial" w:hAnsi="Arial"/>
                <w:noProof/>
                <w:lang w:eastAsia="fr-FR"/>
              </w:rPr>
              <w:t>]</w:t>
            </w:r>
            <w:r w:rsidR="00DD35F6" w:rsidRPr="00060BBC">
              <w:rPr>
                <w:rFonts w:ascii="Arial" w:hAnsi="Arial"/>
                <w:noProof/>
                <w:lang w:eastAsia="fr-FR"/>
              </w:rPr>
              <w:t xml:space="preserve">, Samsung, </w:t>
            </w:r>
            <w:r>
              <w:rPr>
                <w:rFonts w:ascii="Arial" w:hAnsi="Arial"/>
                <w:noProof/>
                <w:lang w:eastAsia="fr-FR"/>
              </w:rPr>
              <w:t>[</w:t>
            </w:r>
            <w:r w:rsidR="00DD35F6" w:rsidRPr="00060BBC">
              <w:rPr>
                <w:rFonts w:ascii="Arial" w:hAnsi="Arial"/>
                <w:noProof/>
                <w:lang w:eastAsia="fr-FR"/>
              </w:rPr>
              <w:t>ZTE</w:t>
            </w:r>
            <w:r w:rsidR="009911EA" w:rsidRPr="003A78BA">
              <w:rPr>
                <w:rFonts w:ascii="Arial" w:hAnsi="Arial"/>
                <w:noProof/>
                <w:lang w:eastAsia="fr-FR"/>
              </w:rPr>
              <w:t xml:space="preserve">, </w:t>
            </w:r>
            <w:r w:rsidR="002C4FA5" w:rsidRPr="003A78BA">
              <w:rPr>
                <w:rFonts w:ascii="Arial" w:hAnsi="Arial"/>
                <w:noProof/>
                <w:lang w:eastAsia="fr-FR"/>
              </w:rPr>
              <w:t>NEC</w:t>
            </w:r>
            <w:r w:rsidR="00060BBC" w:rsidRPr="003A78BA">
              <w:rPr>
                <w:rFonts w:ascii="Arial" w:hAnsi="Arial"/>
                <w:noProof/>
                <w:lang w:eastAsia="fr-FR"/>
              </w:rPr>
              <w:t>, Qualcomm</w:t>
            </w:r>
            <w:r w:rsidR="00C14BEA">
              <w:rPr>
                <w:rFonts w:ascii="Arial" w:hAnsi="Arial"/>
                <w:noProof/>
                <w:lang w:eastAsia="fr-FR"/>
              </w:rPr>
              <w:t xml:space="preserve">, </w:t>
            </w:r>
            <w:r w:rsidR="00C14BEA" w:rsidRPr="00C14BEA">
              <w:rPr>
                <w:rFonts w:ascii="Arial" w:hAnsi="Arial"/>
                <w:noProof/>
                <w:lang w:eastAsia="fr-FR"/>
              </w:rPr>
              <w:t>Apple</w:t>
            </w:r>
            <w:r w:rsidR="00E1037C">
              <w:rPr>
                <w:rFonts w:ascii="Arial" w:hAnsi="Arial"/>
                <w:noProof/>
                <w:lang w:eastAsia="fr-FR"/>
              </w:rPr>
              <w:t xml:space="preserve">, </w:t>
            </w:r>
            <w:r w:rsidR="00E1037C" w:rsidRPr="00E1037C">
              <w:rPr>
                <w:rFonts w:ascii="Arial" w:hAnsi="Arial"/>
                <w:noProof/>
                <w:lang w:eastAsia="fr-FR"/>
              </w:rPr>
              <w:t>Nokia</w:t>
            </w:r>
            <w:r w:rsidR="00E1037C">
              <w:rPr>
                <w:rFonts w:ascii="Arial" w:hAnsi="Arial"/>
                <w:noProof/>
                <w:lang w:eastAsia="fr-FR"/>
              </w:rPr>
              <w:t>,</w:t>
            </w:r>
            <w:r w:rsidR="00E1037C" w:rsidRPr="00E1037C">
              <w:rPr>
                <w:rFonts w:ascii="Arial" w:hAnsi="Arial"/>
                <w:noProof/>
                <w:lang w:eastAsia="fr-FR"/>
              </w:rPr>
              <w:t xml:space="preserve"> Nokia </w:t>
            </w:r>
            <w:r w:rsidR="00E1037C">
              <w:rPr>
                <w:rFonts w:ascii="Arial" w:hAnsi="Arial"/>
                <w:noProof/>
                <w:lang w:eastAsia="fr-FR"/>
              </w:rPr>
              <w:t>S</w:t>
            </w:r>
            <w:r w:rsidR="00E1037C" w:rsidRPr="00E1037C">
              <w:rPr>
                <w:rFonts w:ascii="Arial" w:hAnsi="Arial"/>
                <w:noProof/>
                <w:lang w:eastAsia="fr-FR"/>
              </w:rPr>
              <w:t xml:space="preserve">hanghai </w:t>
            </w:r>
            <w:r w:rsidR="00E1037C">
              <w:rPr>
                <w:rFonts w:ascii="Arial" w:hAnsi="Arial"/>
                <w:noProof/>
                <w:lang w:eastAsia="fr-FR"/>
              </w:rPr>
              <w:t>B</w:t>
            </w:r>
            <w:r w:rsidR="00E1037C" w:rsidRPr="00E1037C">
              <w:rPr>
                <w:rFonts w:ascii="Arial" w:hAnsi="Arial"/>
                <w:noProof/>
                <w:lang w:eastAsia="fr-FR"/>
              </w:rPr>
              <w:t>ell</w:t>
            </w:r>
            <w:r>
              <w:rPr>
                <w:rFonts w:ascii="Arial" w:hAnsi="Arial"/>
                <w:noProof/>
                <w:lang w:eastAsia="fr-FR"/>
              </w:rPr>
              <w:t>]</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05FA5958"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665423">
              <w:rPr>
                <w:lang w:eastAsia="fr-FR"/>
              </w:rPr>
              <w:t>02</w:t>
            </w:r>
            <w:r w:rsidRPr="00B52E47">
              <w:rPr>
                <w:lang w:eastAsia="fr-FR"/>
              </w:rPr>
              <w:t>-</w:t>
            </w:r>
            <w:r w:rsidR="00665423">
              <w:rPr>
                <w:lang w:eastAsia="fr-FR"/>
              </w:rPr>
              <w:t>10</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4876609B"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r w:rsidR="00430AF6">
              <w:rPr>
                <w:rFonts w:ascii="Arial" w:hAnsi="Arial" w:cs="Arial"/>
                <w:lang w:eastAsia="fr-FR"/>
              </w:rPr>
              <w:t>principles</w:t>
            </w:r>
            <w:r w:rsidR="00430AF6" w:rsidRPr="00BF27FD">
              <w:rPr>
                <w:rFonts w:ascii="Arial" w:hAnsi="Arial" w:cs="Arial"/>
                <w:lang w:eastAsia="fr-FR"/>
              </w:rPr>
              <w:t xml:space="preserve"> </w:t>
            </w:r>
            <w:r w:rsidR="00430AF6">
              <w:rPr>
                <w:rFonts w:ascii="Arial" w:hAnsi="Arial" w:cs="Arial"/>
                <w:lang w:eastAsia="fr-FR"/>
              </w:rPr>
              <w:t>are proposed</w:t>
            </w:r>
            <w:r w:rsidR="00430AF6" w:rsidRPr="00BF27FD">
              <w:rPr>
                <w:rFonts w:ascii="Arial" w:hAnsi="Arial" w:cs="Arial"/>
                <w:lang w:eastAsia="fr-FR"/>
              </w:rPr>
              <w:t xml:space="preserve"> </w:t>
            </w:r>
            <w:r w:rsidRPr="00BF27FD">
              <w:rPr>
                <w:rFonts w:ascii="Arial" w:hAnsi="Arial" w:cs="Arial"/>
                <w:lang w:eastAsia="fr-FR"/>
              </w:rPr>
              <w:t>to be specified:</w:t>
            </w:r>
          </w:p>
          <w:p w14:paraId="2AF36567" w14:textId="1F2735C3"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r w:rsidR="00430AF6" w:rsidRPr="00BF27FD">
              <w:rPr>
                <w:rFonts w:ascii="Arial" w:hAnsi="Arial" w:cs="Arial"/>
                <w:lang w:eastAsia="fr-FR"/>
              </w:rPr>
              <w:t xml:space="preserve"> to the AMF</w:t>
            </w:r>
            <w:r w:rsidRPr="00BF27FD">
              <w:rPr>
                <w:rFonts w:ascii="Arial" w:hAnsi="Arial" w:cs="Arial"/>
                <w:lang w:eastAsia="fr-FR"/>
              </w:rPr>
              <w:t xml:space="preserve"> </w:t>
            </w:r>
            <w:r w:rsidR="00430AF6">
              <w:rPr>
                <w:rFonts w:ascii="Arial" w:hAnsi="Arial" w:cs="Arial"/>
                <w:lang w:eastAsia="fr-FR"/>
              </w:rPr>
              <w:t>separate</w:t>
            </w:r>
            <w:r w:rsidRPr="00BF27FD">
              <w:rPr>
                <w:rFonts w:ascii="Arial" w:hAnsi="Arial" w:cs="Arial"/>
                <w:lang w:eastAsia="fr-FR"/>
              </w:rPr>
              <w:t xml:space="preserve"> capabilit</w:t>
            </w:r>
            <w:r w:rsidR="00430AF6">
              <w:rPr>
                <w:rFonts w:ascii="Arial" w:hAnsi="Arial" w:cs="Arial"/>
                <w:lang w:eastAsia="fr-FR"/>
              </w:rPr>
              <w:t>ies</w:t>
            </w:r>
            <w:r w:rsidRPr="00BF27FD">
              <w:rPr>
                <w:rFonts w:ascii="Arial" w:hAnsi="Arial" w:cs="Arial"/>
                <w:lang w:eastAsia="fr-FR"/>
              </w:rPr>
              <w:t xml:space="preserve"> to support of </w:t>
            </w:r>
            <w:r w:rsidR="003A78BA">
              <w:rPr>
                <w:rFonts w:ascii="Arial" w:hAnsi="Arial" w:cs="Arial"/>
                <w:lang w:eastAsia="fr-FR"/>
              </w:rPr>
              <w:t>'</w:t>
            </w:r>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3A78BA">
              <w:rPr>
                <w:rFonts w:ascii="Arial" w:hAnsi="Arial" w:cs="Arial"/>
                <w:lang w:eastAsia="fr-FR"/>
              </w:rPr>
              <w:t>(s)</w:t>
            </w:r>
            <w:r w:rsidR="00430AF6">
              <w:rPr>
                <w:rFonts w:ascii="Arial" w:hAnsi="Arial" w:cs="Arial"/>
                <w:lang w:eastAsia="fr-FR"/>
              </w:rPr>
              <w:t xml:space="preserve"> </w:t>
            </w:r>
            <w:r w:rsidR="0054293B">
              <w:rPr>
                <w:rFonts w:ascii="Arial" w:hAnsi="Arial" w:cs="Arial"/>
                <w:lang w:eastAsia="fr-FR"/>
              </w:rPr>
              <w:t>partially in the RA</w:t>
            </w:r>
            <w:r w:rsidRPr="00BF27FD">
              <w:rPr>
                <w:rFonts w:ascii="Arial" w:hAnsi="Arial" w:cs="Arial"/>
                <w:lang w:eastAsia="fr-FR"/>
              </w:rPr>
              <w:t>' and 'Partially Allowed NSSAI' during the registration procedure.</w:t>
            </w:r>
          </w:p>
          <w:p w14:paraId="54DC1B5E" w14:textId="5CF869B7"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r w:rsidR="0054293B">
              <w:rPr>
                <w:rFonts w:ascii="Arial" w:hAnsi="Arial" w:cs="Arial"/>
                <w:lang w:eastAsia="fr-FR"/>
              </w:rPr>
              <w:t>partially in the RA</w:t>
            </w:r>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(a) UE capabilities, (b) </w:t>
            </w:r>
            <w:r>
              <w:rPr>
                <w:rFonts w:ascii="Arial" w:hAnsi="Arial" w:cs="Arial"/>
                <w:lang w:eastAsia="fr-FR"/>
              </w:rPr>
              <w:t xml:space="preserve">whether the S-NSSAIs of the </w:t>
            </w:r>
            <w:r w:rsidRPr="00BF27FD">
              <w:rPr>
                <w:rFonts w:ascii="Arial" w:hAnsi="Arial" w:cs="Arial"/>
                <w:lang w:eastAsia="fr-FR"/>
              </w:rPr>
              <w:t xml:space="preserve">Requested </w:t>
            </w:r>
            <w:r w:rsidRPr="00BF27FD">
              <w:rPr>
                <w:rFonts w:ascii="Arial" w:hAnsi="Arial" w:cs="Arial"/>
                <w:lang w:eastAsia="fr-FR"/>
              </w:rPr>
              <w:lastRenderedPageBreak/>
              <w:t xml:space="preserve">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4B60C0B1"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sidR="00BA4CF8">
              <w:rPr>
                <w:rFonts w:ascii="Arial" w:hAnsi="Arial" w:cs="Arial"/>
                <w:lang w:eastAsia="fr-FR"/>
              </w:rPr>
              <w:t xml:space="preserve"> </w:t>
            </w:r>
            <w:r w:rsidR="0054293B">
              <w:rPr>
                <w:rFonts w:ascii="Arial" w:hAnsi="Arial" w:cs="Arial"/>
                <w:lang w:eastAsia="fr-FR"/>
              </w:rPr>
              <w:t>partially in the RA</w:t>
            </w:r>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C8DF613"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partially Allowed NSSAI and Rejected S-NSSAI</w:t>
            </w:r>
            <w:r w:rsidR="00767E90">
              <w:rPr>
                <w:rFonts w:ascii="Arial" w:hAnsi="Arial" w:cs="Arial"/>
                <w:lang w:eastAsia="fr-FR"/>
              </w:rPr>
              <w:t>(s)</w:t>
            </w:r>
            <w:r w:rsidR="00837CF6" w:rsidRPr="00837CF6">
              <w:rPr>
                <w:rFonts w:ascii="Arial" w:hAnsi="Arial" w:cs="Arial"/>
                <w:lang w:eastAsia="fr-FR"/>
              </w:rPr>
              <w:t xml:space="preserve"> </w:t>
            </w:r>
            <w:r w:rsidR="00767E90">
              <w:rPr>
                <w:rFonts w:ascii="Arial" w:hAnsi="Arial" w:cs="Arial"/>
                <w:lang w:eastAsia="fr-FR"/>
              </w:rPr>
              <w:t xml:space="preserve">partially in the RA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EF002C5"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r w:rsidR="002C5C66" w:rsidRPr="002C5C66">
              <w:rPr>
                <w:lang w:eastAsia="zh-CN"/>
              </w:rPr>
              <w:t>5.3.4.3.1</w:t>
            </w:r>
            <w:r w:rsidR="002C5C66">
              <w:rPr>
                <w:lang w:eastAsia="zh-CN"/>
              </w:rPr>
              <w:t xml:space="preserve">, </w:t>
            </w:r>
            <w:r w:rsidR="00A82A5D">
              <w:t>5.3.4.3.4</w:t>
            </w:r>
            <w:r w:rsidR="00104E87">
              <w:rPr>
                <w:lang w:eastAsia="zh-CN"/>
              </w:rPr>
              <w:t xml:space="preserve">, </w:t>
            </w:r>
            <w:r w:rsidR="002C5C66" w:rsidRPr="00104E87">
              <w:rPr>
                <w:lang w:eastAsia="zh-CN"/>
              </w:rPr>
              <w:t>5.4.4a</w:t>
            </w:r>
            <w:r w:rsidR="002C5C66">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Pr>
                <w:lang w:eastAsia="zh-CN"/>
              </w:rPr>
              <w:t>new 5.15.</w:t>
            </w:r>
            <w:r w:rsidR="008B64FC">
              <w:rPr>
                <w:lang w:eastAsia="zh-CN"/>
              </w:rPr>
              <w:t>X</w:t>
            </w:r>
            <w:r w:rsidR="002C5C66">
              <w:rPr>
                <w:lang w:eastAsia="zh-CN"/>
              </w:rPr>
              <w:t>,</w:t>
            </w:r>
            <w:r w:rsidR="008B64FC">
              <w:rPr>
                <w:lang w:eastAsia="zh-CN"/>
              </w:rPr>
              <w:t xml:space="preserve">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14BFE454" w:rsidR="007717A3" w:rsidRPr="00BF27FD" w:rsidRDefault="008146BC" w:rsidP="00F53CE6">
            <w:pPr>
              <w:pStyle w:val="CRCoverPage"/>
              <w:spacing w:after="0"/>
              <w:rPr>
                <w:noProof/>
                <w:lang w:eastAsia="fr-FR"/>
              </w:rPr>
            </w:pPr>
            <w:r>
              <w:rPr>
                <w:noProof/>
                <w:lang w:eastAsia="fr-FR"/>
              </w:rPr>
              <w:t>R3</w:t>
            </w:r>
            <w:bookmarkStart w:id="10" w:name="_GoBack"/>
            <w:bookmarkEnd w:id="10"/>
            <w:r w:rsidR="00F53CE6">
              <w:rPr>
                <w:noProof/>
                <w:lang w:eastAsia="fr-FR"/>
              </w:rPr>
              <w:t xml:space="preserve"> : It propose to add text using which operator can configure the policy at AMF and then AMF can decide to choose to send either Partially Allowed NSSAI or Partially Rejected NSSAI</w:t>
            </w: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18" w:name="_Toc20149626"/>
      <w:bookmarkStart w:id="19" w:name="_Toc27846417"/>
      <w:bookmarkStart w:id="20" w:name="_Toc36187541"/>
      <w:bookmarkStart w:id="21" w:name="_Toc45183445"/>
      <w:bookmarkStart w:id="22" w:name="_Toc47342287"/>
      <w:bookmarkStart w:id="23" w:name="_Toc51768985"/>
      <w:bookmarkStart w:id="24" w:name="_Toc122440057"/>
      <w:bookmarkEnd w:id="0"/>
      <w:bookmarkEnd w:id="1"/>
      <w:bookmarkEnd w:id="2"/>
      <w:bookmarkEnd w:id="3"/>
      <w:bookmarkEnd w:id="4"/>
      <w:bookmarkEnd w:id="5"/>
      <w:bookmarkEnd w:id="6"/>
      <w:bookmarkEnd w:id="7"/>
      <w:bookmarkEnd w:id="11"/>
      <w:bookmarkEnd w:id="12"/>
      <w:bookmarkEnd w:id="13"/>
      <w:bookmarkEnd w:id="14"/>
      <w:bookmarkEnd w:id="15"/>
      <w:bookmarkEnd w:id="16"/>
      <w:bookmarkEnd w:id="17"/>
      <w:r w:rsidRPr="00D114B1">
        <w:rPr>
          <w:rFonts w:ascii="Arial" w:hAnsi="Arial"/>
          <w:sz w:val="32"/>
        </w:rPr>
        <w:t>3.1</w:t>
      </w:r>
      <w:r w:rsidRPr="00D114B1">
        <w:rPr>
          <w:rFonts w:ascii="Arial" w:hAnsi="Arial"/>
          <w:sz w:val="32"/>
        </w:rPr>
        <w:tab/>
        <w:t>Definitions</w:t>
      </w:r>
      <w:bookmarkEnd w:id="18"/>
      <w:bookmarkEnd w:id="19"/>
      <w:bookmarkEnd w:id="20"/>
      <w:bookmarkEnd w:id="21"/>
      <w:bookmarkEnd w:id="22"/>
      <w:bookmarkEnd w:id="23"/>
      <w:bookmarkEnd w:id="24"/>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w:t>
      </w:r>
      <w:proofErr w:type="spellStart"/>
      <w:r w:rsidRPr="00D114B1">
        <w:rPr>
          <w:b/>
        </w:rPr>
        <w:t>QoS</w:t>
      </w:r>
      <w:proofErr w:type="spellEnd"/>
      <w:r w:rsidRPr="00D114B1">
        <w:rPr>
          <w:b/>
        </w:rPr>
        <w:t xml:space="preserve"> Flow or </w:t>
      </w:r>
      <w:proofErr w:type="spellStart"/>
      <w:r w:rsidRPr="00D114B1">
        <w:rPr>
          <w:b/>
        </w:rPr>
        <w:t>QoS</w:t>
      </w:r>
      <w:proofErr w:type="spellEnd"/>
      <w:r w:rsidRPr="00D114B1">
        <w:rPr>
          <w:b/>
        </w:rPr>
        <w:t xml:space="preserve"> Flow: </w:t>
      </w:r>
      <w:r w:rsidRPr="00D114B1">
        <w:t xml:space="preserve">The finest granularity for </w:t>
      </w:r>
      <w:proofErr w:type="spellStart"/>
      <w:r w:rsidRPr="00D114B1">
        <w:t>QoS</w:t>
      </w:r>
      <w:proofErr w:type="spellEnd"/>
      <w:r w:rsidRPr="00D114B1">
        <w:t xml:space="preserve"> forwarding treatment in the 5G System. All traffic mapped to the same 5G </w:t>
      </w:r>
      <w:proofErr w:type="spellStart"/>
      <w:r w:rsidRPr="00D114B1">
        <w:t>QoS</w:t>
      </w:r>
      <w:proofErr w:type="spellEnd"/>
      <w:r w:rsidRPr="00D114B1">
        <w:t xml:space="preserve"> Flow receive the same forwarding treatment (e.g. scheduling policy, queue management policy, rate shaping policy, RLC configuration, etc.). Providing different </w:t>
      </w:r>
      <w:proofErr w:type="spellStart"/>
      <w:r w:rsidRPr="00D114B1">
        <w:t>QoS</w:t>
      </w:r>
      <w:proofErr w:type="spellEnd"/>
      <w:r w:rsidRPr="00D114B1">
        <w:t xml:space="preserve"> forwarding treatment requires separate 5G </w:t>
      </w:r>
      <w:proofErr w:type="spellStart"/>
      <w:r w:rsidRPr="00D114B1">
        <w:t>QoS</w:t>
      </w:r>
      <w:proofErr w:type="spellEnd"/>
      <w:r w:rsidRPr="00D114B1">
        <w:t xml:space="preserve"> Flow.</w:t>
      </w:r>
    </w:p>
    <w:p w14:paraId="5D5A637F" w14:textId="77777777" w:rsidR="00D114B1" w:rsidRPr="00D114B1" w:rsidRDefault="00D114B1" w:rsidP="00D114B1">
      <w:r w:rsidRPr="00D114B1">
        <w:rPr>
          <w:b/>
        </w:rPr>
        <w:t xml:space="preserve">5G </w:t>
      </w:r>
      <w:proofErr w:type="spellStart"/>
      <w:r w:rsidRPr="00D114B1">
        <w:rPr>
          <w:b/>
        </w:rPr>
        <w:t>QoS</w:t>
      </w:r>
      <w:proofErr w:type="spellEnd"/>
      <w:r w:rsidRPr="00D114B1">
        <w:rPr>
          <w:b/>
        </w:rPr>
        <w:t xml:space="preserve"> Identifier:</w:t>
      </w:r>
      <w:r w:rsidRPr="00D114B1">
        <w:t xml:space="preserve"> A scalar that is used as a reference to a specific </w:t>
      </w:r>
      <w:proofErr w:type="spellStart"/>
      <w:r w:rsidRPr="00D114B1">
        <w:t>QoS</w:t>
      </w:r>
      <w:proofErr w:type="spellEnd"/>
      <w:r w:rsidRPr="00D114B1">
        <w:t xml:space="preserve"> forwarding behaviour (e.g. packet loss rate, packet delay budget) to be provided to a 5G </w:t>
      </w:r>
      <w:proofErr w:type="spellStart"/>
      <w:r w:rsidRPr="00D114B1">
        <w:t>QoS</w:t>
      </w:r>
      <w:proofErr w:type="spellEnd"/>
      <w:r w:rsidRPr="00D114B1">
        <w:t xml:space="preserve"> Flow. This may be implemented in the access network by the 5QI referencing node specific parameters that control the </w:t>
      </w:r>
      <w:proofErr w:type="spellStart"/>
      <w:r w:rsidRPr="00D114B1">
        <w:t>QoS</w:t>
      </w:r>
      <w:proofErr w:type="spellEnd"/>
      <w:r w:rsidRPr="00D114B1">
        <w:t xml:space="preserve">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25"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25"/>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114B1">
        <w:t>produces</w:t>
      </w:r>
      <w:proofErr w:type="spellEnd"/>
      <w:r w:rsidRPr="00D114B1">
        <w:t xml:space="preserve">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w:t>
      </w:r>
      <w:proofErr w:type="spellStart"/>
      <w:r w:rsidRPr="00D114B1">
        <w:t>onboarding</w:t>
      </w:r>
      <w:proofErr w:type="spellEnd"/>
      <w:r w:rsidRPr="00D114B1">
        <w:t>.</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proofErr w:type="spellStart"/>
      <w:r w:rsidRPr="00D114B1">
        <w:rPr>
          <w:b/>
        </w:rPr>
        <w:t>En-gNB</w:t>
      </w:r>
      <w:proofErr w:type="spellEnd"/>
      <w:r w:rsidRPr="00D114B1">
        <w:rPr>
          <w:b/>
        </w:rPr>
        <w:t>:</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w:t>
      </w:r>
      <w:proofErr w:type="spellStart"/>
      <w:r w:rsidRPr="00D114B1">
        <w:rPr>
          <w:b/>
        </w:rPr>
        <w:t>QoS</w:t>
      </w:r>
      <w:proofErr w:type="spellEnd"/>
      <w:r w:rsidRPr="00D114B1">
        <w:rPr>
          <w:b/>
        </w:rPr>
        <w:t xml:space="preserve"> Flow: </w:t>
      </w:r>
      <w:r w:rsidRPr="00D114B1">
        <w:t xml:space="preserve">A </w:t>
      </w:r>
      <w:proofErr w:type="spellStart"/>
      <w:r w:rsidRPr="00D114B1">
        <w:t>QoS</w:t>
      </w:r>
      <w:proofErr w:type="spellEnd"/>
      <w:r w:rsidRPr="00D114B1">
        <w:t xml:space="preserve">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w:t>
      </w:r>
      <w:proofErr w:type="spellStart"/>
      <w:r w:rsidRPr="00D114B1">
        <w:t>Std</w:t>
      </w:r>
      <w:proofErr w:type="spellEnd"/>
      <w:r w:rsidRPr="00D114B1">
        <w:t> 802.1AS [104] or IEEE </w:t>
      </w:r>
      <w:proofErr w:type="spellStart"/>
      <w:r w:rsidRPr="00D114B1">
        <w:t>Std</w:t>
      </w:r>
      <w:proofErr w:type="spellEnd"/>
      <w:r w:rsidRPr="00D114B1">
        <w:t>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w:t>
      </w:r>
      <w:proofErr w:type="spellStart"/>
      <w:r w:rsidRPr="00D114B1">
        <w:t>Uu</w:t>
      </w:r>
      <w:proofErr w:type="spellEnd"/>
      <w:r w:rsidRPr="00D114B1">
        <w:t xml:space="preserve">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NB-</w:t>
      </w:r>
      <w:proofErr w:type="spellStart"/>
      <w:r w:rsidRPr="00D114B1">
        <w:rPr>
          <w:rFonts w:eastAsia="DengXian"/>
          <w:b/>
        </w:rPr>
        <w:t>IoT</w:t>
      </w:r>
      <w:proofErr w:type="spellEnd"/>
      <w:r w:rsidRPr="00D114B1">
        <w:rPr>
          <w:rFonts w:eastAsia="DengXian"/>
          <w:b/>
        </w:rPr>
        <w:t xml:space="preserve"> UE Priority: </w:t>
      </w:r>
      <w:r w:rsidRPr="00D114B1">
        <w:rPr>
          <w:rFonts w:eastAsia="DengXian"/>
        </w:rPr>
        <w:t>Numerical value used by the NG-RAN to prioritise between different UEs accessing via NB-</w:t>
      </w:r>
      <w:proofErr w:type="spellStart"/>
      <w:r w:rsidRPr="00D114B1">
        <w:rPr>
          <w:rFonts w:eastAsia="DengXian"/>
        </w:rPr>
        <w:t>IoT</w:t>
      </w:r>
      <w:proofErr w:type="spellEnd"/>
      <w:r w:rsidRPr="00D114B1">
        <w:rPr>
          <w:rFonts w:eastAsia="DengXian"/>
        </w:rPr>
        <w: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 xml:space="preserve">Non-GBR </w:t>
      </w:r>
      <w:proofErr w:type="spellStart"/>
      <w:r w:rsidRPr="00D114B1">
        <w:rPr>
          <w:b/>
        </w:rPr>
        <w:t>QoS</w:t>
      </w:r>
      <w:proofErr w:type="spellEnd"/>
      <w:r w:rsidRPr="00D114B1">
        <w:rPr>
          <w:b/>
        </w:rPr>
        <w:t xml:space="preserve"> Flow:</w:t>
      </w:r>
      <w:r w:rsidRPr="00D114B1">
        <w:t xml:space="preserve"> A </w:t>
      </w:r>
      <w:proofErr w:type="spellStart"/>
      <w:r w:rsidRPr="00D114B1">
        <w:t>QoS</w:t>
      </w:r>
      <w:proofErr w:type="spellEnd"/>
      <w:r w:rsidRPr="00D114B1">
        <w:t xml:space="preserve">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proofErr w:type="spellStart"/>
      <w:r w:rsidRPr="00D114B1">
        <w:rPr>
          <w:b/>
          <w:bCs/>
        </w:rPr>
        <w:t>Onboarding</w:t>
      </w:r>
      <w:proofErr w:type="spellEnd"/>
      <w:r w:rsidRPr="00D114B1">
        <w:rPr>
          <w:b/>
          <w:bCs/>
        </w:rPr>
        <w:t xml:space="preserve"> Network:</w:t>
      </w:r>
      <w:r w:rsidRPr="00D114B1">
        <w:t xml:space="preserve"> Either a PLMN enabling Remote Provisioning for a registered UE, or an </w:t>
      </w:r>
      <w:proofErr w:type="spellStart"/>
      <w:r w:rsidRPr="00D114B1">
        <w:t>Onboarding</w:t>
      </w:r>
      <w:proofErr w:type="spellEnd"/>
      <w:r w:rsidRPr="00D114B1">
        <w:t xml:space="preserve"> SNPN.</w:t>
      </w:r>
    </w:p>
    <w:p w14:paraId="3D37B06D" w14:textId="77777777" w:rsidR="00D114B1" w:rsidRPr="00D114B1" w:rsidRDefault="00D114B1" w:rsidP="00D114B1">
      <w:pPr>
        <w:keepLines/>
      </w:pPr>
      <w:proofErr w:type="spellStart"/>
      <w:r w:rsidRPr="00D114B1">
        <w:rPr>
          <w:b/>
          <w:bCs/>
        </w:rPr>
        <w:t>Onboarding</w:t>
      </w:r>
      <w:proofErr w:type="spellEnd"/>
      <w:r w:rsidRPr="00D114B1">
        <w:rPr>
          <w:b/>
          <w:bCs/>
        </w:rPr>
        <w:t xml:space="preserve"> Standalone Non-Public Network:</w:t>
      </w:r>
      <w:r w:rsidRPr="00D114B1">
        <w:t xml:space="preserve"> An SNPN providing </w:t>
      </w:r>
      <w:proofErr w:type="spellStart"/>
      <w:r w:rsidRPr="00D114B1">
        <w:t>Onboarding</w:t>
      </w:r>
      <w:proofErr w:type="spellEnd"/>
      <w:r w:rsidRPr="00D114B1">
        <w:t xml:space="preserve"> access and enabling Remote Provisioning for a UE registered for </w:t>
      </w:r>
      <w:proofErr w:type="spellStart"/>
      <w:r w:rsidRPr="00D114B1">
        <w:t>Onboarding</w:t>
      </w:r>
      <w:proofErr w:type="spellEnd"/>
      <w:r w:rsidRPr="00D114B1">
        <w:t xml:space="preserve"> as specified in clause 4.2.2.2.4 of TS 23.502 [3].</w:t>
      </w:r>
    </w:p>
    <w:p w14:paraId="4D4A73A8" w14:textId="542B92FE" w:rsidR="00D114B1" w:rsidRDefault="00D114B1" w:rsidP="00D114B1">
      <w:pPr>
        <w:keepLines/>
        <w:rPr>
          <w:ins w:id="26" w:author="Lenovo" w:date="2023-01-02T15:41:00Z"/>
        </w:rPr>
      </w:pPr>
      <w:bookmarkStart w:id="27" w:name="_Hlk123567476"/>
      <w:ins w:id="28" w:author="Lenovo" w:date="2023-01-02T15:40:00Z">
        <w:r>
          <w:rPr>
            <w:b/>
          </w:rPr>
          <w:t xml:space="preserve">Partially </w:t>
        </w:r>
        <w:r w:rsidRPr="00D114B1">
          <w:rPr>
            <w:b/>
          </w:rPr>
          <w:t>Allowed NSSAI</w:t>
        </w:r>
        <w:r w:rsidRPr="00D114B1">
          <w:rPr>
            <w:iCs/>
          </w:rPr>
          <w:t xml:space="preserve">: </w:t>
        </w:r>
      </w:ins>
      <w:bookmarkEnd w:id="27"/>
      <w:ins w:id="29" w:author="Ericsson User1" w:date="2023-01-18T15:17:00Z">
        <w:r w:rsidR="00F56A72" w:rsidRPr="00F56A72">
          <w:rPr>
            <w:iCs/>
          </w:rPr>
          <w:t>Includes the S-NSSAI values, each one associated with a subset of TAs, within the Registration Area where the S-NSSAI is supported.</w:t>
        </w:r>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w:t>
      </w:r>
      <w:proofErr w:type="spellStart"/>
      <w:r w:rsidRPr="00D114B1">
        <w:t>QoS</w:t>
      </w:r>
      <w:proofErr w:type="spellEnd"/>
      <w:r w:rsidRPr="00D114B1">
        <w:t xml:space="preserve">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w:t>
      </w:r>
      <w:proofErr w:type="spellStart"/>
      <w:r w:rsidRPr="00D114B1">
        <w:t>Std</w:t>
      </w:r>
      <w:proofErr w:type="spellEnd"/>
      <w:r w:rsidRPr="00D114B1">
        <w:t>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 xml:space="preserve">NR </w:t>
      </w:r>
      <w:proofErr w:type="spellStart"/>
      <w:r w:rsidRPr="00D114B1">
        <w:rPr>
          <w:b/>
          <w:bCs/>
        </w:rPr>
        <w:t>RedCap</w:t>
      </w:r>
      <w:proofErr w:type="spellEnd"/>
      <w:r w:rsidRPr="00D114B1">
        <w:rPr>
          <w:b/>
          <w:bCs/>
        </w:rPr>
        <w:t>:</w:t>
      </w:r>
      <w:r w:rsidRPr="00D114B1">
        <w:t xml:space="preserve"> a 3GPP RAT type Identifier used in the Core Network only, which is a sub-type of NR RAT type, and defined to identify in the Core Network the NR when used by a UE indicating NR </w:t>
      </w:r>
      <w:proofErr w:type="spellStart"/>
      <w:r w:rsidRPr="00D114B1">
        <w:t>RedCap</w:t>
      </w:r>
      <w:proofErr w:type="spellEnd"/>
      <w:r w:rsidRPr="00D114B1">
        <w:t>.</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w:t>
      </w:r>
      <w:proofErr w:type="spellStart"/>
      <w:r w:rsidRPr="00D114B1">
        <w:t>onboarding</w:t>
      </w:r>
      <w:proofErr w:type="spellEnd"/>
      <w:r w:rsidRPr="00D114B1">
        <w:t xml:space="preserve">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D114B1">
        <w:t>QoS</w:t>
      </w:r>
      <w:proofErr w:type="spellEnd"/>
      <w:r w:rsidRPr="00D114B1">
        <w:t xml:space="preserve">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 xml:space="preserve">Synchronization domain for a localized set of devices collaborating on a specific task or work function in a TSN network, corresponding to a </w:t>
      </w:r>
      <w:proofErr w:type="spellStart"/>
      <w:r w:rsidRPr="00D114B1">
        <w:t>gPTP</w:t>
      </w:r>
      <w:proofErr w:type="spellEnd"/>
      <w:r w:rsidRPr="00D114B1">
        <w:t xml:space="preserve">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 xml:space="preserve">UE-DS-TT Residence Time is the same for uplink and downlink traffic and applies to all </w:t>
      </w:r>
      <w:proofErr w:type="spellStart"/>
      <w:r w:rsidRPr="00D114B1">
        <w:rPr>
          <w:lang w:eastAsia="en-GB"/>
        </w:rPr>
        <w:t>QoS</w:t>
      </w:r>
      <w:proofErr w:type="spellEnd"/>
      <w:r w:rsidRPr="00D114B1">
        <w:rPr>
          <w:lang w:eastAsia="en-GB"/>
        </w:rPr>
        <w:t xml:space="preserve">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w:t>
      </w:r>
      <w:proofErr w:type="spellStart"/>
      <w:r w:rsidRPr="00D114B1">
        <w:t>IoT</w:t>
      </w:r>
      <w:proofErr w:type="spellEnd"/>
      <w:r w:rsidRPr="00D114B1">
        <w: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w:t>
      </w:r>
      <w:proofErr w:type="spellStart"/>
      <w:r w:rsidRPr="00D114B1">
        <w:t>CableLabs</w:t>
      </w:r>
      <w:proofErr w:type="spellEnd"/>
      <w:r w:rsidRPr="00D114B1">
        <w:t>.</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B777074" w14:textId="22F42C15" w:rsidR="00E54ADC" w:rsidRPr="00D114B1" w:rsidRDefault="002C5C66"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30" w:name="_Hlk123647334"/>
      <w:r>
        <w:rPr>
          <w:rFonts w:ascii="Arial" w:eastAsia="SimSun" w:hAnsi="Arial"/>
          <w:b/>
          <w:bCs/>
          <w:color w:val="FF0000"/>
          <w:sz w:val="32"/>
        </w:rPr>
        <w:lastRenderedPageBreak/>
        <w:t>2nd</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31" w:name="_Toc20149728"/>
      <w:bookmarkStart w:id="32" w:name="_Toc27846519"/>
      <w:bookmarkStart w:id="33" w:name="_Toc36187643"/>
      <w:bookmarkStart w:id="34" w:name="_Toc45183547"/>
      <w:bookmarkStart w:id="35" w:name="_Toc47342389"/>
      <w:bookmarkStart w:id="36" w:name="_Toc51769087"/>
      <w:bookmarkStart w:id="37"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38" w:name="_Hlk124754886"/>
      <w:r w:rsidRPr="001B1FD3">
        <w:rPr>
          <w:rFonts w:ascii="Arial" w:hAnsi="Arial"/>
          <w:color w:val="A6A6A6" w:themeColor="background1" w:themeShade="A6"/>
          <w:sz w:val="24"/>
        </w:rPr>
        <w:t>Radio Resource Management</w:t>
      </w:r>
      <w:bookmarkEnd w:id="38"/>
      <w:r w:rsidRPr="001B1FD3">
        <w:rPr>
          <w:rFonts w:ascii="Arial" w:hAnsi="Arial"/>
          <w:color w:val="A6A6A6" w:themeColor="background1" w:themeShade="A6"/>
          <w:sz w:val="24"/>
        </w:rPr>
        <w:t xml:space="preserve"> functions</w:t>
      </w:r>
      <w:bookmarkEnd w:id="31"/>
      <w:bookmarkEnd w:id="32"/>
      <w:bookmarkEnd w:id="33"/>
      <w:bookmarkEnd w:id="34"/>
      <w:bookmarkEnd w:id="35"/>
      <w:bookmarkEnd w:id="36"/>
      <w:bookmarkEnd w:id="37"/>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39" w:name="_Hlk124754873"/>
      <w:bookmarkStart w:id="40" w:name="_Toc122440168"/>
      <w:bookmarkStart w:id="41" w:name="_Hlk125035629"/>
      <w:r w:rsidRPr="00E54ADC">
        <w:rPr>
          <w:rFonts w:ascii="Arial" w:hAnsi="Arial"/>
          <w:sz w:val="22"/>
        </w:rPr>
        <w:t>5.3.4.3.1</w:t>
      </w:r>
      <w:bookmarkEnd w:id="39"/>
      <w:r w:rsidRPr="00E54ADC">
        <w:rPr>
          <w:rFonts w:ascii="Arial" w:hAnsi="Arial"/>
          <w:sz w:val="22"/>
        </w:rPr>
        <w:tab/>
        <w:t>General</w:t>
      </w:r>
      <w:bookmarkEnd w:id="40"/>
    </w:p>
    <w:bookmarkEnd w:id="41"/>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42"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 xml:space="preserve">The RFSP Index in use is also forwarded from source to target NG-RAN node when </w:t>
      </w:r>
      <w:proofErr w:type="spellStart"/>
      <w:r w:rsidRPr="00E54ADC">
        <w:t>Xn</w:t>
      </w:r>
      <w:proofErr w:type="spellEnd"/>
      <w:r w:rsidRPr="00E54ADC">
        <w:t xml:space="preserve">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43" w:author="Lenovo" w:date="2023-01-03T14:12:00Z">
        <w:r>
          <w:t>, and if applicable the Partially Allowed NSSAI</w:t>
        </w:r>
      </w:ins>
      <w:ins w:id="44" w:author="Lenovo" w:date="2023-01-03T14:13:00Z">
        <w:r>
          <w:t>,</w:t>
        </w:r>
      </w:ins>
      <w:r w:rsidRPr="00E54ADC">
        <w:t xml:space="preserve"> for the UE.</w:t>
      </w:r>
    </w:p>
    <w:p w14:paraId="6ED9F69C" w14:textId="08FDCB15" w:rsidR="00E54ADC" w:rsidRDefault="00E54ADC" w:rsidP="00E54ADC">
      <w:pPr>
        <w:rPr>
          <w:ins w:id="45"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387F6AEE" w:rsidR="005723A6" w:rsidRPr="00E54ADC" w:rsidRDefault="005723A6" w:rsidP="002C5C66">
      <w:pPr>
        <w:pStyle w:val="EditorsNote"/>
      </w:pPr>
      <w:bookmarkStart w:id="46" w:name="_Hlk125035658"/>
      <w:ins w:id="47" w:author="Lenovo" w:date="2023-01-03T14:14:00Z">
        <w:r>
          <w:lastRenderedPageBreak/>
          <w:t>Ed</w:t>
        </w:r>
      </w:ins>
      <w:ins w:id="48" w:author="Lenovo" w:date="2023-01-03T14:15:00Z">
        <w:r>
          <w:t>i</w:t>
        </w:r>
      </w:ins>
      <w:ins w:id="49" w:author="Lenovo" w:date="2023-01-03T14:14:00Z">
        <w:r>
          <w:t>tor's</w:t>
        </w:r>
      </w:ins>
      <w:ins w:id="50" w:author="Lenovo" w:date="2023-01-03T14:15:00Z">
        <w:r>
          <w:t xml:space="preserve"> Note:</w:t>
        </w:r>
        <w:r>
          <w:tab/>
        </w:r>
      </w:ins>
      <w:ins w:id="51" w:author="Lenovo-1" w:date="2023-01-17T11:41:00Z">
        <w:r w:rsidR="00555125">
          <w:t>The AMF can provide the Partially Allowed NSSAI</w:t>
        </w:r>
      </w:ins>
      <w:ins w:id="52" w:author="Nokia" w:date="2023-01-18T14:42:00Z">
        <w:r w:rsidR="00A82A5D">
          <w:t xml:space="preserve"> and </w:t>
        </w:r>
      </w:ins>
      <w:ins w:id="53" w:author="Ericsson User1" w:date="2023-01-18T17:10:00Z">
        <w:r w:rsidR="0063192F" w:rsidRPr="002C5C66">
          <w:rPr>
            <w:color w:val="auto"/>
          </w:rPr>
          <w:t>the S-NSSAIs of the</w:t>
        </w:r>
        <w:r w:rsidR="0063192F">
          <w:t xml:space="preserve"> </w:t>
        </w:r>
      </w:ins>
      <w:ins w:id="54" w:author="Nokia" w:date="2023-01-18T14:49:00Z">
        <w:r w:rsidR="0054293B">
          <w:t xml:space="preserve">rejected </w:t>
        </w:r>
      </w:ins>
      <w:ins w:id="55" w:author="Nokia" w:date="2023-01-18T14:42:00Z">
        <w:r w:rsidR="00A82A5D">
          <w:t xml:space="preserve">S-NSSAI partially in </w:t>
        </w:r>
      </w:ins>
      <w:ins w:id="56" w:author="Nokia" w:date="2023-01-18T14:49:00Z">
        <w:r w:rsidR="0054293B">
          <w:t>the RA without indication of the TAs where these are available</w:t>
        </w:r>
      </w:ins>
      <w:ins w:id="57" w:author="Lenovo-1" w:date="2023-01-17T11:41:00Z">
        <w:r w:rsidR="00555125">
          <w:t xml:space="preserve"> to the NG-RAN (in addition</w:t>
        </w:r>
      </w:ins>
      <w:ins w:id="58" w:author="Lenovo-1" w:date="2023-01-17T11:42:00Z">
        <w:r w:rsidR="00555125">
          <w:t xml:space="preserve"> to providing the Partially Allowed NSSAI </w:t>
        </w:r>
      </w:ins>
      <w:ins w:id="59" w:author="Lenovo-1" w:date="2023-01-17T11:41:00Z">
        <w:r w:rsidR="00555125">
          <w:t>to the UE</w:t>
        </w:r>
      </w:ins>
      <w:ins w:id="60" w:author="Lenovo-1" w:date="2023-01-17T11:42:00Z">
        <w:r w:rsidR="00555125">
          <w:t>), but</w:t>
        </w:r>
      </w:ins>
      <w:ins w:id="61" w:author="Lenovo-1" w:date="2023-01-17T11:41:00Z">
        <w:r w:rsidR="00555125">
          <w:t xml:space="preserve"> </w:t>
        </w:r>
      </w:ins>
      <w:ins w:id="62" w:author="Lenovo-1" w:date="2023-01-17T11:43:00Z">
        <w:r w:rsidR="004E1FFF">
          <w:t xml:space="preserve">this will be evaluated after </w:t>
        </w:r>
      </w:ins>
      <w:ins w:id="63" w:author="Lenovo-1" w:date="2023-01-17T11:44:00Z">
        <w:r w:rsidR="004E1FFF">
          <w:t xml:space="preserve">feedback from RAN WG2 and RAN WG3 whether and how to </w:t>
        </w:r>
      </w:ins>
      <w:ins w:id="64" w:author="Lenovo" w:date="2023-01-03T14:15:00Z">
        <w:r>
          <w:t>use the Partially Allowed NSSAI in the NG-RAN</w:t>
        </w:r>
      </w:ins>
      <w:ins w:id="65" w:author="Nokia" w:date="2023-01-18T14:42:00Z">
        <w:r w:rsidR="00A82A5D">
          <w:t>.</w:t>
        </w:r>
      </w:ins>
    </w:p>
    <w:p w14:paraId="0E67B29A" w14:textId="65D3BC98"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66" w:name="_Hlk124849518"/>
      <w:bookmarkEnd w:id="46"/>
      <w:r>
        <w:rPr>
          <w:rFonts w:ascii="Arial" w:eastAsia="SimSun" w:hAnsi="Arial"/>
          <w:b/>
          <w:bCs/>
          <w:color w:val="FF0000"/>
          <w:sz w:val="32"/>
          <w:lang w:eastAsia="zh-CN"/>
        </w:rPr>
        <w:t xml:space="preserve">3rd </w:t>
      </w:r>
      <w:r w:rsidRPr="00D114B1">
        <w:rPr>
          <w:rFonts w:ascii="Arial" w:eastAsia="SimSun" w:hAnsi="Arial"/>
          <w:b/>
          <w:bCs/>
          <w:color w:val="FF0000"/>
          <w:sz w:val="32"/>
        </w:rPr>
        <w:t>CHANGE</w:t>
      </w:r>
    </w:p>
    <w:p w14:paraId="3B3B7F22" w14:textId="77777777" w:rsidR="002C5C66" w:rsidRDefault="002C5C66" w:rsidP="002C5C66">
      <w:pPr>
        <w:pStyle w:val="Heading5"/>
      </w:pPr>
      <w:bookmarkStart w:id="67" w:name="_Toc122440171"/>
      <w:r>
        <w:t>5.3.4.3.4</w:t>
      </w:r>
      <w:r>
        <w:tab/>
        <w:t>Network Slice based cell reselection and Random Access</w:t>
      </w:r>
      <w:bookmarkEnd w:id="67"/>
    </w:p>
    <w:p w14:paraId="7489163D" w14:textId="77777777" w:rsidR="002C5C66" w:rsidRDefault="002C5C66" w:rsidP="002C5C66">
      <w:r>
        <w:t>When one or more S-NSSAI(s) are associated with NSAG(s), the UE may perform Network Slice based cell reselection and Random Access as described in TS 38.300 [27], TS 38.304 [50], TS 38.331 [28], TS 38.321 [143] and TS 24.501 [47].</w:t>
      </w:r>
    </w:p>
    <w:p w14:paraId="4A2708A9" w14:textId="77777777" w:rsidR="002C5C66" w:rsidRDefault="002C5C66" w:rsidP="002C5C66">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568427D1" w14:textId="77777777" w:rsidR="002C5C66" w:rsidRDefault="002C5C66" w:rsidP="002C5C66">
      <w:pPr>
        <w:pStyle w:val="NO"/>
      </w:pPr>
      <w:r>
        <w:t>NOTE 1:</w:t>
      </w:r>
      <w:r>
        <w:tab/>
        <w:t>How the AMF assigns the NSAG priority information per UE is not specified but AMF can take into account information like e.g. UE MM capabilities, Subscribed S-NSSAIs and HPLMN.</w:t>
      </w:r>
    </w:p>
    <w:p w14:paraId="26F85066" w14:textId="77777777" w:rsidR="002C5C66" w:rsidRDefault="002C5C66" w:rsidP="002C5C66">
      <w:pPr>
        <w:pStyle w:val="NO"/>
      </w:pPr>
      <w:r>
        <w:t>NOTE 2:</w:t>
      </w:r>
      <w:r>
        <w:tab/>
        <w:t>The AMF can assign same priority value for NSAGs provided in the NSAG Information.</w:t>
      </w:r>
    </w:p>
    <w:p w14:paraId="1F3119DF" w14:textId="77777777" w:rsidR="002C5C66" w:rsidRDefault="002C5C66" w:rsidP="002C5C66">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39BA380F" w14:textId="77777777" w:rsidR="002C5C66" w:rsidRDefault="002C5C66" w:rsidP="002C5C66">
      <w:r>
        <w:t>The UE NAS provides to the UE AS the NSAG Information as received from the AMF and the S-NSSAIs in the Allowed NSSAI</w:t>
      </w:r>
      <w:ins w:id="68" w:author="Ericsson User" w:date="2023-01-02T16:51:00Z">
        <w:r>
          <w:t xml:space="preserve"> and Partially Allowed NSSAI</w:t>
        </w:r>
      </w:ins>
      <w:r>
        <w:t xml:space="preserve"> as input to cell reselection, except when the UE intends to register with a new set of S-NSSAIs with a Requested NSSAI different from the current Allowed NSSAI</w:t>
      </w:r>
      <w:ins w:id="69" w:author="Ericsson User" w:date="2023-01-02T16:51:00Z">
        <w:r w:rsidRPr="004F5563">
          <w:t xml:space="preserve"> </w:t>
        </w:r>
        <w:r>
          <w:t>and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38056C32" w14:textId="77777777" w:rsidR="002C5C66" w:rsidRDefault="002C5C66" w:rsidP="002C5C66">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43147E59" w14:textId="77777777" w:rsidR="002C5C66" w:rsidRDefault="002C5C66" w:rsidP="002C5C66">
      <w:pPr>
        <w:pStyle w:val="NO"/>
      </w:pPr>
      <w:r>
        <w:t>NOTE 3:</w:t>
      </w:r>
      <w:r>
        <w:tab/>
        <w:t>How the UE NAS provides the NSAGs priorities to UE AS is based internal UE interface, and not specified.</w:t>
      </w:r>
    </w:p>
    <w:p w14:paraId="092482B8" w14:textId="39B3B834"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rPr>
        <w:t>4th</w:t>
      </w:r>
      <w:r w:rsidRPr="00D114B1">
        <w:rPr>
          <w:rFonts w:ascii="Arial" w:eastAsia="SimSun" w:hAnsi="Arial"/>
          <w:b/>
          <w:bCs/>
          <w:color w:val="FF0000"/>
          <w:sz w:val="32"/>
        </w:rPr>
        <w:t xml:space="preserve"> CHANGE</w:t>
      </w:r>
    </w:p>
    <w:p w14:paraId="58B782B7" w14:textId="77777777" w:rsidR="002C5C66" w:rsidRPr="001442E9" w:rsidRDefault="002C5C66" w:rsidP="002C5C66">
      <w:pPr>
        <w:keepNext/>
        <w:keepLines/>
        <w:spacing w:before="120"/>
        <w:ind w:left="1134" w:hanging="1134"/>
        <w:outlineLvl w:val="2"/>
        <w:rPr>
          <w:rFonts w:ascii="Arial" w:hAnsi="Arial"/>
          <w:sz w:val="28"/>
          <w:lang w:eastAsia="zh-CN"/>
        </w:rPr>
      </w:pPr>
      <w:bookmarkStart w:id="70" w:name="_Toc20149746"/>
      <w:bookmarkStart w:id="71" w:name="_Toc27846537"/>
      <w:bookmarkStart w:id="72" w:name="_Toc36187661"/>
      <w:bookmarkStart w:id="73" w:name="_Toc45183565"/>
      <w:bookmarkStart w:id="74" w:name="_Toc47342407"/>
      <w:bookmarkStart w:id="75" w:name="_Toc51769105"/>
      <w:bookmarkStart w:id="76"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70"/>
      <w:bookmarkEnd w:id="71"/>
      <w:bookmarkEnd w:id="72"/>
      <w:bookmarkEnd w:id="73"/>
      <w:bookmarkEnd w:id="74"/>
      <w:bookmarkEnd w:id="75"/>
      <w:bookmarkEnd w:id="76"/>
    </w:p>
    <w:p w14:paraId="131E9753" w14:textId="77777777" w:rsidR="002C5C66" w:rsidRPr="001442E9" w:rsidRDefault="002C5C66" w:rsidP="002C5C66">
      <w:r w:rsidRPr="001442E9">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bookmarkEnd w:id="66"/>
    <w:p w14:paraId="17A013C3" w14:textId="77777777" w:rsidR="002C5C66" w:rsidRPr="001442E9" w:rsidRDefault="002C5C66" w:rsidP="002C5C66">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322D3B0" w14:textId="77777777" w:rsidR="002C5C66" w:rsidRPr="001442E9" w:rsidRDefault="002C5C66" w:rsidP="002C5C66">
      <w:pPr>
        <w:rPr>
          <w:lang w:eastAsia="zh-CN"/>
        </w:rPr>
      </w:pPr>
      <w:r w:rsidRPr="001442E9">
        <w:rPr>
          <w:lang w:eastAsia="zh-CN"/>
        </w:rPr>
        <w:lastRenderedPageBreak/>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1FFB74" w14:textId="77777777" w:rsidR="002C5C66" w:rsidRPr="001442E9" w:rsidRDefault="002C5C66" w:rsidP="002C5C66">
      <w:pPr>
        <w:rPr>
          <w:lang w:eastAsia="zh-CN"/>
        </w:rPr>
      </w:pPr>
      <w:r w:rsidRPr="001442E9">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7FE5600" w14:textId="77777777" w:rsidR="002C5C66" w:rsidRPr="001442E9" w:rsidRDefault="002C5C66" w:rsidP="002C5C66">
      <w:pPr>
        <w:rPr>
          <w:lang w:eastAsia="zh-CN"/>
        </w:rPr>
      </w:pPr>
      <w:r w:rsidRPr="001442E9">
        <w:rPr>
          <w:lang w:eastAsia="zh-CN"/>
        </w:rPr>
        <w:t>The UE shall indicate in the UE 5GMM Core Network Capability if the UE supports:</w:t>
      </w:r>
    </w:p>
    <w:p w14:paraId="5336151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5CD30990"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2722B1B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7909134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6C362592"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744C3FA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2C33065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C87309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Parameters in Supported Network Behaviour for 5G </w:t>
      </w:r>
      <w:proofErr w:type="spellStart"/>
      <w:r w:rsidRPr="001442E9">
        <w:rPr>
          <w:lang w:eastAsia="zh-CN"/>
        </w:rPr>
        <w:t>CIoT</w:t>
      </w:r>
      <w:proofErr w:type="spellEnd"/>
      <w:r w:rsidRPr="001442E9">
        <w:rPr>
          <w:lang w:eastAsia="zh-CN"/>
        </w:rPr>
        <w:t xml:space="preserve"> as described in clause 5.31.2.</w:t>
      </w:r>
    </w:p>
    <w:p w14:paraId="2960DE4A"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043C7BE7"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1F69F72E"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3F3C6445"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0ADF8CA0" w14:textId="77777777" w:rsidR="002C5C66" w:rsidRDefault="002C5C66" w:rsidP="002C5C66">
      <w:pPr>
        <w:overflowPunct w:val="0"/>
        <w:autoSpaceDE w:val="0"/>
        <w:autoSpaceDN w:val="0"/>
        <w:adjustRightInd w:val="0"/>
        <w:ind w:left="568" w:hanging="284"/>
        <w:textAlignment w:val="baseline"/>
        <w:rPr>
          <w:ins w:id="77" w:author="Lenovo" w:date="2023-01-02T15:57:00Z"/>
          <w:lang w:eastAsia="zh-CN"/>
        </w:rPr>
      </w:pPr>
      <w:r w:rsidRPr="001442E9">
        <w:rPr>
          <w:lang w:eastAsia="zh-CN"/>
        </w:rPr>
        <w:t>-</w:t>
      </w:r>
      <w:r w:rsidRPr="001442E9">
        <w:rPr>
          <w:lang w:eastAsia="zh-CN"/>
        </w:rPr>
        <w:tab/>
        <w:t>Support of NSAG (see clause 5.15.14).</w:t>
      </w:r>
    </w:p>
    <w:p w14:paraId="3D229CA2" w14:textId="77777777" w:rsidR="002C5C66" w:rsidRDefault="002C5C66" w:rsidP="002C5C66">
      <w:pPr>
        <w:overflowPunct w:val="0"/>
        <w:autoSpaceDE w:val="0"/>
        <w:autoSpaceDN w:val="0"/>
        <w:adjustRightInd w:val="0"/>
        <w:ind w:left="568" w:hanging="284"/>
        <w:textAlignment w:val="baseline"/>
        <w:rPr>
          <w:ins w:id="78" w:author="huawei" w:date="2023-01-18T23:56:00Z"/>
          <w:lang w:eastAsia="zh-CN"/>
        </w:rPr>
      </w:pPr>
      <w:ins w:id="79" w:author="Lenovo" w:date="2023-01-02T15:57:00Z">
        <w:r>
          <w:rPr>
            <w:lang w:eastAsia="zh-CN"/>
          </w:rPr>
          <w:t>-</w:t>
        </w:r>
        <w:r>
          <w:rPr>
            <w:lang w:eastAsia="zh-CN"/>
          </w:rPr>
          <w:tab/>
        </w:r>
      </w:ins>
      <w:ins w:id="80" w:author="Nokia" w:date="2023-01-18T14:41:00Z">
        <w:r>
          <w:rPr>
            <w:lang w:eastAsia="zh-CN"/>
          </w:rPr>
          <w:t xml:space="preserve">Support of Partial Network </w:t>
        </w:r>
      </w:ins>
      <w:ins w:id="81" w:author="Lenovo-3" w:date="2023-01-20T17:13:00Z">
        <w:r>
          <w:rPr>
            <w:lang w:eastAsia="zh-CN"/>
          </w:rPr>
          <w:t>S</w:t>
        </w:r>
      </w:ins>
      <w:ins w:id="82" w:author="Nokia" w:date="2023-01-18T14:41:00Z">
        <w:r>
          <w:rPr>
            <w:lang w:eastAsia="zh-CN"/>
          </w:rPr>
          <w:t xml:space="preserve">lice Availability in a RA (see clause </w:t>
        </w:r>
      </w:ins>
      <w:ins w:id="83" w:author="huawei" w:date="2023-01-18T23:56:00Z">
        <w:r>
          <w:rPr>
            <w:lang w:eastAsia="zh-CN"/>
          </w:rPr>
          <w:t>5.</w:t>
        </w:r>
      </w:ins>
      <w:ins w:id="84" w:author="Lenovo" w:date="2023-01-02T15:58:00Z">
        <w:r>
          <w:rPr>
            <w:lang w:eastAsia="zh-CN"/>
          </w:rPr>
          <w:t>15</w:t>
        </w:r>
      </w:ins>
      <w:ins w:id="85" w:author="Lenovo-3" w:date="2023-01-20T17:12:00Z">
        <w:r>
          <w:rPr>
            <w:lang w:eastAsia="zh-CN"/>
          </w:rPr>
          <w:t>.</w:t>
        </w:r>
      </w:ins>
      <w:ins w:id="86" w:author="Lenovo" w:date="2023-01-09T14:53:00Z">
        <w:r>
          <w:rPr>
            <w:lang w:eastAsia="zh-CN"/>
          </w:rPr>
          <w:t>X</w:t>
        </w:r>
      </w:ins>
      <w:ins w:id="87" w:author="Nokia" w:date="2023-01-18T14:41:00Z">
        <w:r>
          <w:rPr>
            <w:lang w:eastAsia="zh-CN"/>
          </w:rPr>
          <w:t>)</w:t>
        </w:r>
      </w:ins>
      <w:ins w:id="88" w:author="Lenovo" w:date="2023-01-02T15:58:00Z">
        <w:r>
          <w:rPr>
            <w:lang w:eastAsia="zh-CN"/>
          </w:rPr>
          <w:t>.</w:t>
        </w:r>
      </w:ins>
    </w:p>
    <w:p w14:paraId="73DFC9C4" w14:textId="5CCA7C3E" w:rsidR="002C5C66" w:rsidRPr="001442E9" w:rsidRDefault="002C5C66" w:rsidP="002C5C66">
      <w:pPr>
        <w:pStyle w:val="EditorsNote"/>
        <w:rPr>
          <w:lang w:eastAsia="zh-CN"/>
        </w:rPr>
      </w:pPr>
      <w:ins w:id="89" w:author="huawei" w:date="2023-01-18T23:56:00Z">
        <w:r>
          <w:rPr>
            <w:lang w:eastAsia="zh-CN"/>
          </w:rPr>
          <w:t>Editor’s note: it is FFS whether there</w:t>
        </w:r>
      </w:ins>
      <w:ins w:id="90" w:author="huawei" w:date="2023-01-18T23:57:00Z">
        <w:r>
          <w:rPr>
            <w:lang w:eastAsia="zh-CN"/>
          </w:rPr>
          <w:t xml:space="preserve"> should be separate capabilities for </w:t>
        </w:r>
      </w:ins>
      <w:ins w:id="91" w:author="Lenovo-3" w:date="2023-01-23T09:44:00Z">
        <w:r w:rsidR="00767E90">
          <w:rPr>
            <w:lang w:eastAsia="zh-CN"/>
          </w:rPr>
          <w:t>P</w:t>
        </w:r>
      </w:ins>
      <w:ins w:id="92" w:author="huawei" w:date="2023-01-18T23:57:00Z">
        <w:r>
          <w:rPr>
            <w:lang w:eastAsia="zh-CN"/>
          </w:rPr>
          <w:t xml:space="preserve">artly </w:t>
        </w:r>
      </w:ins>
      <w:ins w:id="93" w:author="Lenovo-3" w:date="2023-01-23T09:44:00Z">
        <w:r w:rsidR="00767E90">
          <w:rPr>
            <w:lang w:eastAsia="zh-CN"/>
          </w:rPr>
          <w:t>A</w:t>
        </w:r>
      </w:ins>
      <w:ins w:id="94" w:author="huawei" w:date="2023-01-18T23:57:00Z">
        <w:r>
          <w:rPr>
            <w:lang w:eastAsia="zh-CN"/>
          </w:rPr>
          <w:t xml:space="preserve">llowed NSSAI and </w:t>
        </w:r>
      </w:ins>
      <w:ins w:id="95" w:author="Lenovo-3" w:date="2023-01-23T09:44:00Z">
        <w:r w:rsidR="00767E90">
          <w:rPr>
            <w:lang w:eastAsia="zh-CN"/>
          </w:rPr>
          <w:t>R</w:t>
        </w:r>
      </w:ins>
      <w:ins w:id="96" w:author="huawei" w:date="2023-01-18T23:57:00Z">
        <w:r>
          <w:rPr>
            <w:lang w:eastAsia="zh-CN"/>
          </w:rPr>
          <w:t>ejected S-NSSAI</w:t>
        </w:r>
      </w:ins>
      <w:ins w:id="97" w:author="Lenovo-3" w:date="2023-01-23T09:44:00Z">
        <w:r w:rsidR="00767E90">
          <w:rPr>
            <w:lang w:eastAsia="zh-CN"/>
          </w:rPr>
          <w:t>(s) partially in the RA</w:t>
        </w:r>
      </w:ins>
      <w:ins w:id="98" w:author="huawei" w:date="2023-01-18T23:57:00Z">
        <w:r>
          <w:rPr>
            <w:lang w:eastAsia="zh-CN"/>
          </w:rPr>
          <w:t>.</w:t>
        </w:r>
      </w:ins>
    </w:p>
    <w:p w14:paraId="6B4C5904"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6AFFCF2F"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72BC2B1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7CE1CA6" w14:textId="77777777" w:rsidR="002C5C66" w:rsidRPr="001442E9" w:rsidRDefault="002C5C66" w:rsidP="002C5C66">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92DD98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6F0000D6"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6E2D137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524FC013"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588873A4" w14:textId="77777777" w:rsidR="002C5C66" w:rsidRPr="001442E9" w:rsidRDefault="002C5C66" w:rsidP="002C5C66">
      <w:pPr>
        <w:rPr>
          <w:lang w:eastAsia="zh-CN"/>
        </w:rPr>
      </w:pPr>
      <w:r w:rsidRPr="001442E9">
        <w:rPr>
          <w:lang w:eastAsia="zh-CN"/>
        </w:rPr>
        <w:t>Otherwise, the UE with the capabilities of Multi-USIM features but does not intend to use them shall not indicate support of these one or more Multi-USIM features.</w:t>
      </w:r>
    </w:p>
    <w:p w14:paraId="05C93326" w14:textId="77777777" w:rsidR="002C5C66" w:rsidRPr="001442E9" w:rsidRDefault="002C5C66" w:rsidP="002C5C66">
      <w:pPr>
        <w:rPr>
          <w:lang w:eastAsia="zh-CN"/>
        </w:rPr>
      </w:pPr>
      <w:r w:rsidRPr="001442E9">
        <w:rPr>
          <w:lang w:eastAsia="zh-CN"/>
        </w:rPr>
        <w:t>A UE not operating two or more USIMs shall indicate the Multi-USIM features are not supported.</w:t>
      </w:r>
    </w:p>
    <w:p w14:paraId="12BBE0BF" w14:textId="24E0E549" w:rsidR="002C5C66" w:rsidRDefault="002C5C66" w:rsidP="002C5C66">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62C8EADF" w14:textId="77777777" w:rsidR="002C5C66" w:rsidRPr="001442E9" w:rsidRDefault="002C5C66" w:rsidP="002C5C66">
      <w:pPr>
        <w:rPr>
          <w:lang w:eastAsia="zh-CN"/>
        </w:rPr>
      </w:pPr>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99" w:name="_Toc20149905"/>
      <w:bookmarkStart w:id="100" w:name="_Toc27846704"/>
      <w:bookmarkStart w:id="101" w:name="_Toc36187835"/>
      <w:bookmarkStart w:id="102" w:name="_Toc45183739"/>
      <w:bookmarkStart w:id="103" w:name="_Toc47342581"/>
      <w:bookmarkStart w:id="104" w:name="_Toc51769282"/>
      <w:bookmarkStart w:id="105"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99"/>
      <w:bookmarkEnd w:id="100"/>
      <w:bookmarkEnd w:id="101"/>
      <w:bookmarkEnd w:id="102"/>
      <w:bookmarkEnd w:id="103"/>
      <w:bookmarkEnd w:id="104"/>
      <w:bookmarkEnd w:id="105"/>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106" w:name="_Toc20149906"/>
      <w:bookmarkStart w:id="107" w:name="_Toc27846705"/>
      <w:bookmarkStart w:id="108" w:name="_Toc36187836"/>
      <w:bookmarkStart w:id="109" w:name="_Toc45183740"/>
      <w:bookmarkStart w:id="110" w:name="_Toc47342582"/>
      <w:bookmarkStart w:id="111" w:name="_Toc51769283"/>
      <w:bookmarkStart w:id="112" w:name="_Toc122440391"/>
      <w:r w:rsidRPr="00FE0C51">
        <w:rPr>
          <w:rFonts w:ascii="Arial" w:hAnsi="Arial"/>
          <w:sz w:val="28"/>
        </w:rPr>
        <w:t>5.15.1</w:t>
      </w:r>
      <w:r w:rsidRPr="00FE0C51">
        <w:rPr>
          <w:rFonts w:ascii="Arial" w:hAnsi="Arial"/>
          <w:sz w:val="28"/>
        </w:rPr>
        <w:tab/>
        <w:t>General</w:t>
      </w:r>
      <w:bookmarkEnd w:id="106"/>
      <w:bookmarkEnd w:id="107"/>
      <w:bookmarkEnd w:id="108"/>
      <w:bookmarkEnd w:id="109"/>
      <w:bookmarkEnd w:id="110"/>
      <w:bookmarkEnd w:id="111"/>
      <w:bookmarkEnd w:id="112"/>
    </w:p>
    <w:p w14:paraId="5D636D54" w14:textId="77777777" w:rsidR="00FE0C51" w:rsidRPr="00FE0C51" w:rsidRDefault="00FE0C51" w:rsidP="00FE0C51">
      <w:r w:rsidRPr="00FE0C51">
        <w:t>A Network Slice instance is defined within a PLMN or within an SNPN and shall include:</w:t>
      </w:r>
    </w:p>
    <w:bookmarkEnd w:id="30"/>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113" w:name="_Toc20149907"/>
      <w:bookmarkStart w:id="114" w:name="_Toc27846706"/>
      <w:bookmarkStart w:id="115" w:name="_Toc36187837"/>
      <w:bookmarkStart w:id="116" w:name="_Toc45183741"/>
      <w:bookmarkStart w:id="117" w:name="_Toc47342583"/>
      <w:bookmarkStart w:id="118"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6EB0D51B" w14:textId="239A20CB" w:rsidR="00FE0C51" w:rsidRDefault="00FE0C51" w:rsidP="00FE0C51">
      <w:pPr>
        <w:rPr>
          <w:ins w:id="119" w:author="Lenovo" w:date="2023-01-02T16:59:00Z"/>
          <w:lang w:eastAsia="zh-CN"/>
        </w:rPr>
      </w:pPr>
      <w:r w:rsidRPr="00FE0C51">
        <w:rPr>
          <w:lang w:eastAsia="zh-CN"/>
        </w:rPr>
        <w:t>The selection of N3IWF supporting a set of slice(s) is described in clause 6.3.6.</w:t>
      </w:r>
    </w:p>
    <w:p w14:paraId="6AE8C6DD" w14:textId="6C6CBCE8" w:rsidR="002A58C2" w:rsidRPr="00FE0C51" w:rsidRDefault="002A58C2" w:rsidP="00FE0C51">
      <w:pPr>
        <w:rPr>
          <w:lang w:eastAsia="zh-CN"/>
        </w:rPr>
      </w:pPr>
      <w:ins w:id="120" w:author="Lenovo" w:date="2023-01-02T16:59:00Z">
        <w:r>
          <w:rPr>
            <w:lang w:eastAsia="zh-CN"/>
          </w:rPr>
          <w:t xml:space="preserve">The </w:t>
        </w:r>
      </w:ins>
      <w:ins w:id="121" w:author="Lenovo" w:date="2023-01-09T18:34:00Z">
        <w:r w:rsidR="008B64FC">
          <w:rPr>
            <w:lang w:eastAsia="zh-CN"/>
          </w:rPr>
          <w:t>P</w:t>
        </w:r>
      </w:ins>
      <w:ins w:id="122" w:author="Lenovo" w:date="2023-01-02T16:59:00Z">
        <w:r>
          <w:rPr>
            <w:lang w:eastAsia="zh-CN"/>
          </w:rPr>
          <w:t xml:space="preserve">artial </w:t>
        </w:r>
        <w:r w:rsidRPr="002A58C2">
          <w:rPr>
            <w:lang w:eastAsia="zh-CN"/>
          </w:rPr>
          <w:t>Network Slice availability in a Registration Area</w:t>
        </w:r>
      </w:ins>
      <w:ins w:id="123" w:author="Lenovo" w:date="2023-01-02T17:00:00Z">
        <w:r>
          <w:rPr>
            <w:lang w:eastAsia="zh-CN"/>
          </w:rPr>
          <w:t xml:space="preserve"> is described in clause 15.5.</w:t>
        </w:r>
      </w:ins>
      <w:ins w:id="124" w:author="Lenovo" w:date="2023-01-09T14:56:00Z">
        <w:r w:rsidR="002A3A6B">
          <w:rPr>
            <w:lang w:eastAsia="zh-CN"/>
          </w:rPr>
          <w:t>X</w:t>
        </w:r>
      </w:ins>
      <w:ins w:id="125" w:author="Lenovo" w:date="2023-01-02T17:00:00Z">
        <w:r>
          <w:rPr>
            <w:lang w:eastAsia="zh-CN"/>
          </w:rPr>
          <w:t>.</w:t>
        </w:r>
      </w:ins>
    </w:p>
    <w:bookmarkEnd w:id="113"/>
    <w:bookmarkEnd w:id="114"/>
    <w:bookmarkEnd w:id="115"/>
    <w:bookmarkEnd w:id="116"/>
    <w:bookmarkEnd w:id="117"/>
    <w:bookmarkEnd w:id="118"/>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126" w:name="_Toc20149911"/>
      <w:bookmarkStart w:id="127" w:name="_Toc27846710"/>
      <w:bookmarkStart w:id="128" w:name="_Toc36187841"/>
      <w:bookmarkStart w:id="129" w:name="_Toc45183745"/>
      <w:bookmarkStart w:id="130" w:name="_Toc47342587"/>
      <w:bookmarkStart w:id="131" w:name="_Toc51769288"/>
      <w:bookmarkStart w:id="132"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126"/>
      <w:bookmarkEnd w:id="127"/>
      <w:bookmarkEnd w:id="128"/>
      <w:bookmarkEnd w:id="129"/>
      <w:bookmarkEnd w:id="130"/>
      <w:bookmarkEnd w:id="131"/>
      <w:bookmarkEnd w:id="132"/>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133" w:name="_Toc20149912"/>
      <w:bookmarkStart w:id="134" w:name="_Toc27846711"/>
      <w:bookmarkStart w:id="135" w:name="_Toc36187842"/>
      <w:bookmarkStart w:id="136" w:name="_Toc45183746"/>
      <w:bookmarkStart w:id="137" w:name="_Toc47342588"/>
      <w:bookmarkStart w:id="138" w:name="_Toc51769289"/>
      <w:bookmarkStart w:id="139"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133"/>
      <w:bookmarkEnd w:id="134"/>
      <w:bookmarkEnd w:id="135"/>
      <w:bookmarkEnd w:id="136"/>
      <w:bookmarkEnd w:id="137"/>
      <w:bookmarkEnd w:id="138"/>
      <w:bookmarkEnd w:id="139"/>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140" w:name="_Toc20149913"/>
      <w:bookmarkStart w:id="141" w:name="_Toc27846712"/>
      <w:bookmarkStart w:id="142" w:name="_Toc36187843"/>
      <w:bookmarkStart w:id="143" w:name="_Toc45183747"/>
      <w:bookmarkStart w:id="144" w:name="_Toc47342589"/>
      <w:bookmarkStart w:id="145" w:name="_Toc51769290"/>
      <w:bookmarkStart w:id="146" w:name="_Toc122440398"/>
      <w:r w:rsidRPr="0000751E">
        <w:rPr>
          <w:rFonts w:ascii="Arial" w:hAnsi="Arial"/>
          <w:sz w:val="22"/>
        </w:rPr>
        <w:t>5.15.4.1.1</w:t>
      </w:r>
      <w:r w:rsidRPr="0000751E">
        <w:rPr>
          <w:rFonts w:ascii="Arial" w:hAnsi="Arial"/>
          <w:sz w:val="22"/>
        </w:rPr>
        <w:tab/>
        <w:t>UE Network Slice configuration</w:t>
      </w:r>
      <w:bookmarkEnd w:id="140"/>
      <w:bookmarkEnd w:id="141"/>
      <w:bookmarkEnd w:id="142"/>
      <w:bookmarkEnd w:id="143"/>
      <w:bookmarkEnd w:id="144"/>
      <w:bookmarkEnd w:id="145"/>
      <w:bookmarkEnd w:id="146"/>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147" w:author="Lenovo" w:date="2023-01-02T16:37:00Z">
        <w:r>
          <w:rPr>
            <w:lang w:eastAsia="zh-CN"/>
          </w:rPr>
          <w:t xml:space="preserve">and </w:t>
        </w:r>
      </w:ins>
      <w:ins w:id="148"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149" w:author="Lenovo" w:date="2023-01-02T16:38:00Z">
        <w:r>
          <w:rPr>
            <w:lang w:eastAsia="zh-CN"/>
          </w:rPr>
          <w:t xml:space="preserve"> or Partially Allowed NSSAI</w:t>
        </w:r>
      </w:ins>
      <w:r w:rsidRPr="0000751E">
        <w:rPr>
          <w:lang w:eastAsia="zh-CN"/>
        </w:rPr>
        <w:t>, the AMF shall provide the UE with the new Allowed NSSAI</w:t>
      </w:r>
      <w:ins w:id="150" w:author="Lenovo" w:date="2023-01-02T16:38:00Z">
        <w:r>
          <w:rPr>
            <w:lang w:eastAsia="zh-CN"/>
          </w:rPr>
          <w:t xml:space="preserve"> or </w:t>
        </w:r>
      </w:ins>
      <w:ins w:id="151"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w:t>
      </w:r>
      <w:r w:rsidRPr="0000751E">
        <w:rPr>
          <w:lang w:eastAsia="zh-CN"/>
        </w:rPr>
        <w:lastRenderedPageBreak/>
        <w:t xml:space="preserve">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152"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153"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154" w:author="Lenovo" w:date="2023-01-02T16:46:00Z"/>
          <w:lang w:eastAsia="en-GB"/>
        </w:rPr>
      </w:pPr>
      <w:r w:rsidRPr="0000751E">
        <w:rPr>
          <w:lang w:eastAsia="en-GB"/>
        </w:rPr>
        <w:t>-</w:t>
      </w:r>
      <w:r w:rsidRPr="0000751E">
        <w:rPr>
          <w:lang w:eastAsia="en-GB"/>
        </w:rPr>
        <w:tab/>
        <w:t>for the current Registration Area</w:t>
      </w:r>
      <w:ins w:id="155" w:author="Lenovo" w:date="2023-01-02T16:46:00Z">
        <w:r w:rsidR="00506340">
          <w:rPr>
            <w:lang w:eastAsia="en-GB"/>
          </w:rPr>
          <w:t>; or</w:t>
        </w:r>
      </w:ins>
    </w:p>
    <w:p w14:paraId="7685C560" w14:textId="6409A597" w:rsidR="0000751E" w:rsidRPr="0000751E" w:rsidRDefault="00506340" w:rsidP="0000751E">
      <w:pPr>
        <w:overflowPunct w:val="0"/>
        <w:autoSpaceDE w:val="0"/>
        <w:autoSpaceDN w:val="0"/>
        <w:adjustRightInd w:val="0"/>
        <w:ind w:left="568" w:hanging="284"/>
        <w:textAlignment w:val="baseline"/>
        <w:rPr>
          <w:lang w:eastAsia="en-GB"/>
        </w:rPr>
      </w:pPr>
      <w:ins w:id="156" w:author="Lenovo" w:date="2023-01-02T16:46:00Z">
        <w:r>
          <w:rPr>
            <w:lang w:eastAsia="en-GB"/>
          </w:rPr>
          <w:t>-</w:t>
        </w:r>
        <w:r>
          <w:rPr>
            <w:lang w:eastAsia="en-GB"/>
          </w:rPr>
          <w:tab/>
        </w:r>
        <w:bookmarkStart w:id="157" w:name="_Hlk124191867"/>
        <w:r>
          <w:rPr>
            <w:lang w:eastAsia="en-GB"/>
          </w:rPr>
          <w:t>part</w:t>
        </w:r>
      </w:ins>
      <w:ins w:id="158" w:author="Nokia" w:date="2023-01-18T14:43:00Z">
        <w:r w:rsidR="00A82A5D">
          <w:rPr>
            <w:lang w:eastAsia="en-GB"/>
          </w:rPr>
          <w:t>ially in</w:t>
        </w:r>
      </w:ins>
      <w:ins w:id="159" w:author="Lenovo-3" w:date="2023-01-19T15:59:00Z">
        <w:r w:rsidR="009F0D30">
          <w:rPr>
            <w:lang w:eastAsia="en-GB"/>
          </w:rPr>
          <w:t xml:space="preserve"> </w:t>
        </w:r>
      </w:ins>
      <w:ins w:id="160" w:author="Lenovo" w:date="2023-01-02T16:46:00Z">
        <w:r>
          <w:rPr>
            <w:lang w:eastAsia="en-GB"/>
          </w:rPr>
          <w:t xml:space="preserve">the </w:t>
        </w:r>
      </w:ins>
      <w:ins w:id="161" w:author="Lenovo-1" w:date="2023-01-17T11:47:00Z">
        <w:r w:rsidR="00A80FCE">
          <w:rPr>
            <w:lang w:eastAsia="en-GB"/>
          </w:rPr>
          <w:t xml:space="preserve">current </w:t>
        </w:r>
      </w:ins>
      <w:ins w:id="162" w:author="Lenovo" w:date="2023-01-02T16:46:00Z">
        <w:r w:rsidRPr="0000751E">
          <w:rPr>
            <w:lang w:eastAsia="en-GB"/>
          </w:rPr>
          <w:t>Registration Area</w:t>
        </w:r>
        <w:bookmarkEnd w:id="157"/>
        <w:r>
          <w:rPr>
            <w:lang w:eastAsia="en-GB"/>
          </w:rPr>
          <w:t>. Such</w:t>
        </w:r>
      </w:ins>
      <w:ins w:id="163" w:author="Nokia" w:date="2023-01-18T14:44:00Z">
        <w:r w:rsidR="00A82A5D">
          <w:rPr>
            <w:lang w:eastAsia="en-GB"/>
          </w:rPr>
          <w:t xml:space="preserve"> partially rejected S-NSSAI in the current Registration area</w:t>
        </w:r>
      </w:ins>
      <w:ins w:id="164" w:author="Lenovo-3" w:date="2023-01-19T16:01:00Z">
        <w:r w:rsidR="009F0D30">
          <w:rPr>
            <w:lang w:eastAsia="en-GB"/>
          </w:rPr>
          <w:t xml:space="preserve"> is </w:t>
        </w:r>
      </w:ins>
      <w:ins w:id="165" w:author="Lenovo" w:date="2023-01-03T11:07:00Z">
        <w:r w:rsidR="00FC7565">
          <w:t xml:space="preserve">associated with a list of TAs where </w:t>
        </w:r>
      </w:ins>
      <w:ins w:id="166" w:author="Lenovo" w:date="2023-01-03T11:08:00Z">
        <w:r w:rsidR="00FC7565">
          <w:t xml:space="preserve">the </w:t>
        </w:r>
        <w:r w:rsidR="00FC7565">
          <w:rPr>
            <w:iCs/>
          </w:rPr>
          <w:t>S-NSSAI is supported</w:t>
        </w:r>
      </w:ins>
      <w:r w:rsidR="0000751E" w:rsidRPr="0000751E">
        <w:rPr>
          <w:lang w:eastAsia="en-GB"/>
        </w:rPr>
        <w:t>.</w:t>
      </w:r>
    </w:p>
    <w:p w14:paraId="04F1E073" w14:textId="48FB8116" w:rsidR="0000751E" w:rsidRPr="0000751E" w:rsidRDefault="0000751E" w:rsidP="0000751E">
      <w:r w:rsidRPr="0000751E">
        <w:t xml:space="preserve">While </w:t>
      </w:r>
      <w:del w:id="167" w:author="Lenovo" w:date="2023-01-03T11:03:00Z">
        <w:r w:rsidRPr="0000751E" w:rsidDel="00FC7565">
          <w:delText xml:space="preserve">it </w:delText>
        </w:r>
      </w:del>
      <w:ins w:id="168"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169" w:author="Lenovo" w:date="2023-01-03T11:03:00Z"/>
        </w:rPr>
      </w:pPr>
      <w:r w:rsidRPr="0000751E">
        <w:t xml:space="preserve">While </w:t>
      </w:r>
      <w:del w:id="170" w:author="Lenovo" w:date="2023-01-03T11:03:00Z">
        <w:r w:rsidRPr="0000751E" w:rsidDel="00FC7565">
          <w:delText>it</w:delText>
        </w:r>
      </w:del>
      <w:ins w:id="171"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06B11C10" w:rsidR="00FC7565" w:rsidRPr="0000751E" w:rsidRDefault="00FC7565" w:rsidP="0000751E">
      <w:ins w:id="172" w:author="Lenovo" w:date="2023-01-03T11:03:00Z">
        <w:r w:rsidRPr="0000751E">
          <w:t xml:space="preserve">While </w:t>
        </w:r>
        <w:r>
          <w:t>the UE</w:t>
        </w:r>
        <w:r w:rsidRPr="0000751E">
          <w:t xml:space="preserve"> remains RM-REGISTERED in the PLMN, the UE shall not re-attempt to register to an S-NSSAI rejected </w:t>
        </w:r>
      </w:ins>
      <w:ins w:id="173" w:author="Nokia" w:date="2023-01-18T14:45:00Z">
        <w:r w:rsidR="00767E90">
          <w:t xml:space="preserve">partially </w:t>
        </w:r>
        <w:r w:rsidR="00A82A5D">
          <w:t xml:space="preserve">in the RA </w:t>
        </w:r>
      </w:ins>
      <w:ins w:id="174" w:author="Lenovo" w:date="2023-01-03T11:03:00Z">
        <w:r w:rsidRPr="0000751E">
          <w:t xml:space="preserve">until </w:t>
        </w:r>
      </w:ins>
      <w:ins w:id="175" w:author="Lenovo" w:date="2023-01-03T11:04:00Z">
        <w:r>
          <w:t>the</w:t>
        </w:r>
      </w:ins>
      <w:ins w:id="176" w:author="Lenovo" w:date="2023-01-03T11:03:00Z">
        <w:r w:rsidRPr="0000751E">
          <w:t xml:space="preserve"> </w:t>
        </w:r>
      </w:ins>
      <w:ins w:id="177" w:author="Lenovo" w:date="2023-01-03T11:10:00Z">
        <w:r w:rsidR="00DB3DD4">
          <w:t xml:space="preserve">UE </w:t>
        </w:r>
      </w:ins>
      <w:ins w:id="178" w:author="Lenovo" w:date="2023-01-03T11:03:00Z">
        <w:r w:rsidRPr="0000751E">
          <w:t xml:space="preserve">moves </w:t>
        </w:r>
      </w:ins>
      <w:ins w:id="179" w:author="Lenovo" w:date="2023-01-03T11:04:00Z">
        <w:r>
          <w:t>into a TA which is in the list of TAs</w:t>
        </w:r>
      </w:ins>
      <w:ins w:id="180" w:author="Lenovo" w:date="2023-01-03T11:06:00Z">
        <w:r>
          <w:rPr>
            <w:iCs/>
          </w:rPr>
          <w:t xml:space="preserve"> support</w:t>
        </w:r>
      </w:ins>
      <w:ins w:id="181" w:author="Lenovo" w:date="2023-01-03T11:10:00Z">
        <w:r w:rsidR="00DB3DD4">
          <w:rPr>
            <w:iCs/>
          </w:rPr>
          <w:t>ing the S-NSSAI</w:t>
        </w:r>
      </w:ins>
      <w:ins w:id="182"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183"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lastRenderedPageBreak/>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287A5AE" w:rsidR="004D6705" w:rsidRDefault="004D6705" w:rsidP="0000751E">
      <w:pPr>
        <w:overflowPunct w:val="0"/>
        <w:autoSpaceDE w:val="0"/>
        <w:autoSpaceDN w:val="0"/>
        <w:adjustRightInd w:val="0"/>
        <w:ind w:left="568" w:hanging="284"/>
        <w:textAlignment w:val="baseline"/>
        <w:rPr>
          <w:ins w:id="184" w:author="Lenovo" w:date="2023-01-02T16:50:00Z"/>
          <w:lang w:eastAsia="en-GB"/>
        </w:rPr>
      </w:pPr>
      <w:ins w:id="185" w:author="Lenovo" w:date="2023-01-02T16:50:00Z">
        <w:r>
          <w:rPr>
            <w:lang w:eastAsia="en-GB"/>
          </w:rPr>
          <w:t>-</w:t>
        </w:r>
        <w:r>
          <w:rPr>
            <w:lang w:eastAsia="en-GB"/>
          </w:rPr>
          <w:tab/>
        </w:r>
        <w:r w:rsidRPr="004D6705">
          <w:rPr>
            <w:lang w:eastAsia="en-GB"/>
          </w:rPr>
          <w:t>If received,</w:t>
        </w:r>
        <w:r>
          <w:rPr>
            <w:lang w:eastAsia="en-GB"/>
          </w:rPr>
          <w:t xml:space="preserve"> </w:t>
        </w:r>
      </w:ins>
      <w:ins w:id="186" w:author="Lenovo" w:date="2023-01-02T16:53:00Z">
        <w:r w:rsidR="008673D5">
          <w:rPr>
            <w:lang w:eastAsia="en-GB"/>
          </w:rPr>
          <w:t xml:space="preserve">a </w:t>
        </w:r>
        <w:r w:rsidR="008673D5">
          <w:rPr>
            <w:lang w:eastAsia="zh-CN"/>
          </w:rPr>
          <w:t xml:space="preserve">Partially Allowed NSSAI </w:t>
        </w:r>
      </w:ins>
      <w:ins w:id="187" w:author="Lenovo" w:date="2023-01-02T16:54:00Z">
        <w:r w:rsidR="008673D5" w:rsidRPr="0000751E">
          <w:rPr>
            <w:lang w:eastAsia="en-GB"/>
          </w:rPr>
          <w:t xml:space="preserve">received in a Registration Accept message or a UE Configuration Update Command </w:t>
        </w:r>
      </w:ins>
      <w:ins w:id="188" w:author="Lenovo" w:date="2023-01-09T18:37:00Z">
        <w:r w:rsidR="00A04198">
          <w:rPr>
            <w:lang w:eastAsia="en-GB"/>
          </w:rPr>
          <w:t xml:space="preserve">message </w:t>
        </w:r>
      </w:ins>
      <w:ins w:id="189" w:author="Lenovo" w:date="2023-01-02T16:54:00Z">
        <w:r w:rsidR="008673D5" w:rsidRPr="0000751E">
          <w:rPr>
            <w:lang w:eastAsia="en-GB"/>
          </w:rPr>
          <w:t>applies</w:t>
        </w:r>
      </w:ins>
      <w:ins w:id="190" w:author="Lenovo" w:date="2023-01-02T16:55:00Z">
        <w:r w:rsidR="008673D5">
          <w:rPr>
            <w:lang w:eastAsia="en-GB"/>
          </w:rPr>
          <w:t xml:space="preserve"> to the current Registration Area. </w:t>
        </w:r>
      </w:ins>
      <w:ins w:id="191"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192" w:author="Lenovo" w:date="2023-01-02T17:12:00Z">
        <w:r w:rsidR="00EF0B53">
          <w:rPr>
            <w:lang w:eastAsia="en-GB"/>
          </w:rPr>
          <w:t>d for the Allowed NSSAI</w:t>
        </w:r>
      </w:ins>
      <w:ins w:id="193" w:author="Lenovo" w:date="2023-01-03T11:18:00Z">
        <w:r w:rsidR="002B6035">
          <w:rPr>
            <w:lang w:eastAsia="en-GB"/>
          </w:rPr>
          <w:t xml:space="preserve"> (see also clause 5.15.</w:t>
        </w:r>
      </w:ins>
      <w:ins w:id="194" w:author="Lenovo" w:date="2023-01-09T18:38:00Z">
        <w:r w:rsidR="00A04198">
          <w:rPr>
            <w:lang w:eastAsia="en-GB"/>
          </w:rPr>
          <w:t>X</w:t>
        </w:r>
      </w:ins>
      <w:ins w:id="195" w:author="Lenovo" w:date="2023-01-03T11:18:00Z">
        <w:r w:rsidR="002B6035">
          <w:rPr>
            <w:lang w:eastAsia="en-GB"/>
          </w:rPr>
          <w:t>)</w:t>
        </w:r>
      </w:ins>
      <w:ins w:id="196"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197"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73379B1F" w:rsidR="004D6705" w:rsidRPr="0000751E" w:rsidRDefault="004D6705" w:rsidP="0000751E">
      <w:pPr>
        <w:overflowPunct w:val="0"/>
        <w:autoSpaceDE w:val="0"/>
        <w:autoSpaceDN w:val="0"/>
        <w:adjustRightInd w:val="0"/>
        <w:ind w:left="568" w:hanging="284"/>
        <w:textAlignment w:val="baseline"/>
        <w:rPr>
          <w:lang w:eastAsia="en-GB"/>
        </w:rPr>
      </w:pPr>
      <w:ins w:id="198" w:author="Lenovo" w:date="2023-01-02T16:51:00Z">
        <w:r>
          <w:rPr>
            <w:lang w:eastAsia="en-GB"/>
          </w:rPr>
          <w:t>-</w:t>
        </w:r>
        <w:r>
          <w:rPr>
            <w:lang w:eastAsia="en-GB"/>
          </w:rPr>
          <w:tab/>
        </w:r>
        <w:r w:rsidRPr="0000751E">
          <w:rPr>
            <w:lang w:eastAsia="en-GB"/>
          </w:rPr>
          <w:t>If received, a</w:t>
        </w:r>
      </w:ins>
      <w:ins w:id="199" w:author="Lenovo" w:date="2023-01-02T16:53:00Z">
        <w:r w:rsidR="008673D5">
          <w:rPr>
            <w:lang w:eastAsia="en-GB"/>
          </w:rPr>
          <w:t>n</w:t>
        </w:r>
      </w:ins>
      <w:ins w:id="200" w:author="Lenovo" w:date="2023-01-02T16:51:00Z">
        <w:r>
          <w:rPr>
            <w:lang w:eastAsia="en-GB"/>
          </w:rPr>
          <w:t xml:space="preserve"> </w:t>
        </w:r>
        <w:bookmarkStart w:id="201" w:name="_Hlk124754257"/>
        <w:r w:rsidRPr="0000751E">
          <w:rPr>
            <w:lang w:eastAsia="en-GB"/>
          </w:rPr>
          <w:t>S-NSSAI</w:t>
        </w:r>
      </w:ins>
      <w:ins w:id="202" w:author="Lenovo" w:date="2023-01-02T16:54:00Z">
        <w:r w:rsidR="008673D5">
          <w:rPr>
            <w:lang w:eastAsia="en-GB"/>
          </w:rPr>
          <w:t xml:space="preserve"> </w:t>
        </w:r>
      </w:ins>
      <w:ins w:id="203" w:author="Lenovo" w:date="2023-01-02T16:51:00Z">
        <w:r w:rsidRPr="0000751E">
          <w:rPr>
            <w:lang w:eastAsia="en-GB"/>
          </w:rPr>
          <w:t>rejected</w:t>
        </w:r>
      </w:ins>
      <w:ins w:id="204" w:author="Nokia" w:date="2023-01-18T14:50:00Z">
        <w:r w:rsidR="0054293B">
          <w:rPr>
            <w:lang w:eastAsia="en-GB"/>
          </w:rPr>
          <w:t xml:space="preserve"> partially in the RA</w:t>
        </w:r>
      </w:ins>
      <w:ins w:id="205" w:author="Lenovo" w:date="2023-01-02T16:51:00Z">
        <w:r w:rsidRPr="0000751E" w:rsidDel="004D0129">
          <w:rPr>
            <w:lang w:eastAsia="en-GB"/>
          </w:rPr>
          <w:t xml:space="preserve"> </w:t>
        </w:r>
        <w:bookmarkEnd w:id="201"/>
        <w:r w:rsidRPr="0000751E">
          <w:rPr>
            <w:lang w:eastAsia="en-GB"/>
          </w:rPr>
          <w:t>shall be stored in the UE while RM-REGISTERED until the UE moves out of the current Registration Area or until the S-NSSAI is deleted</w:t>
        </w:r>
      </w:ins>
      <w:ins w:id="206" w:author="Lenovo" w:date="2023-01-03T11:17:00Z">
        <w:r w:rsidR="002B6035">
          <w:rPr>
            <w:lang w:eastAsia="en-GB"/>
          </w:rPr>
          <w:t xml:space="preserve"> (see also clause 5.15.</w:t>
        </w:r>
      </w:ins>
      <w:ins w:id="207" w:author="Lenovo" w:date="2023-01-09T18:38:00Z">
        <w:r w:rsidR="00A04198">
          <w:rPr>
            <w:lang w:eastAsia="en-GB"/>
          </w:rPr>
          <w:t>X</w:t>
        </w:r>
      </w:ins>
      <w:ins w:id="208" w:author="Lenovo" w:date="2023-01-03T11:17:00Z">
        <w:r w:rsidR="002B6035">
          <w:rPr>
            <w:lang w:eastAsia="en-GB"/>
          </w:rPr>
          <w:t>)</w:t>
        </w:r>
      </w:ins>
      <w:ins w:id="209"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210" w:name="_Toc20149914"/>
      <w:bookmarkStart w:id="211" w:name="_Toc27846713"/>
      <w:bookmarkStart w:id="212"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213" w:name="_Toc45183748"/>
      <w:bookmarkStart w:id="214" w:name="_Toc47342590"/>
      <w:bookmarkStart w:id="215"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216"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210"/>
      <w:bookmarkEnd w:id="211"/>
      <w:bookmarkEnd w:id="212"/>
      <w:bookmarkEnd w:id="213"/>
      <w:bookmarkEnd w:id="214"/>
      <w:bookmarkEnd w:id="215"/>
      <w:bookmarkEnd w:id="216"/>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217" w:author="Lenovo" w:date="2023-01-09T21:13:00Z"/>
          <w:lang w:eastAsia="ko-KR"/>
        </w:rPr>
      </w:pPr>
      <w:r w:rsidRPr="0000751E">
        <w:rPr>
          <w:lang w:eastAsia="ko-KR"/>
        </w:rPr>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218" w:author="Lenovo" w:date="2023-01-09T21:14:00Z">
        <w:r>
          <w:rPr>
            <w:lang w:eastAsia="ko-KR"/>
          </w:rPr>
          <w:t xml:space="preserve">If the AMF provides </w:t>
        </w:r>
        <w:r w:rsidRPr="00850054">
          <w:rPr>
            <w:lang w:eastAsia="ko-KR"/>
          </w:rPr>
          <w:t>Partially Allowed NSSAI</w:t>
        </w:r>
      </w:ins>
      <w:ins w:id="219" w:author="Lenovo" w:date="2023-01-09T21:15:00Z">
        <w:r>
          <w:rPr>
            <w:lang w:eastAsia="ko-KR"/>
          </w:rPr>
          <w:t xml:space="preserve"> to the UE, in roaming case the AMF </w:t>
        </w:r>
      </w:ins>
      <w:ins w:id="220" w:author="Lenovo" w:date="2023-01-09T21:17:00Z">
        <w:r>
          <w:rPr>
            <w:lang w:eastAsia="ko-KR"/>
          </w:rPr>
          <w:t>may</w:t>
        </w:r>
      </w:ins>
      <w:ins w:id="221" w:author="Lenovo" w:date="2023-01-09T21:15:00Z">
        <w:r w:rsidRPr="00850054">
          <w:rPr>
            <w:lang w:eastAsia="ko-KR"/>
          </w:rPr>
          <w:t xml:space="preserve"> provide </w:t>
        </w:r>
      </w:ins>
      <w:ins w:id="222"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223"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224" w:author="Lenovo" w:date="2023-01-02T16:18:00Z"/>
        </w:rPr>
      </w:pPr>
      <w:bookmarkStart w:id="225" w:name="_Hlk123569277"/>
      <w:bookmarkStart w:id="226" w:name="_Hlk124755248"/>
      <w:bookmarkStart w:id="227" w:name="_Toc20149928"/>
      <w:bookmarkStart w:id="228" w:name="_Toc27846727"/>
      <w:bookmarkStart w:id="229" w:name="_Toc36187858"/>
      <w:bookmarkStart w:id="230" w:name="_Toc45183762"/>
      <w:bookmarkStart w:id="231" w:name="_Toc47342604"/>
      <w:bookmarkStart w:id="232" w:name="_Toc51769305"/>
      <w:bookmarkStart w:id="233" w:name="_Toc122440413"/>
      <w:ins w:id="234" w:author="Lenovo" w:date="2023-01-02T16:18:00Z">
        <w:r w:rsidRPr="001B7C50">
          <w:t>5.15.</w:t>
        </w:r>
      </w:ins>
      <w:bookmarkEnd w:id="225"/>
      <w:ins w:id="235" w:author="Lenovo" w:date="2023-01-09T15:03:00Z">
        <w:r w:rsidR="00F2527D">
          <w:t>X</w:t>
        </w:r>
      </w:ins>
      <w:bookmarkEnd w:id="226"/>
      <w:ins w:id="236" w:author="Lenovo" w:date="2023-01-02T16:18:00Z">
        <w:r w:rsidRPr="001B7C50">
          <w:tab/>
        </w:r>
      </w:ins>
      <w:bookmarkStart w:id="237" w:name="_Hlk124181452"/>
      <w:ins w:id="238" w:author="Lenovo" w:date="2023-01-02T16:19:00Z">
        <w:r>
          <w:t xml:space="preserve">Partial </w:t>
        </w:r>
      </w:ins>
      <w:ins w:id="239" w:author="Lenovo" w:date="2023-01-02T16:18:00Z">
        <w:r w:rsidRPr="001B7C50">
          <w:t xml:space="preserve">Network Slice availability in a </w:t>
        </w:r>
      </w:ins>
      <w:bookmarkEnd w:id="227"/>
      <w:bookmarkEnd w:id="228"/>
      <w:bookmarkEnd w:id="229"/>
      <w:bookmarkEnd w:id="230"/>
      <w:bookmarkEnd w:id="231"/>
      <w:bookmarkEnd w:id="232"/>
      <w:bookmarkEnd w:id="233"/>
      <w:ins w:id="240" w:author="Lenovo" w:date="2023-01-02T16:19:00Z">
        <w:r>
          <w:t>Registration Area</w:t>
        </w:r>
      </w:ins>
      <w:bookmarkEnd w:id="237"/>
    </w:p>
    <w:p w14:paraId="6542236E" w14:textId="3DD7D02A" w:rsidR="00327BF1" w:rsidRDefault="00C14956" w:rsidP="00C14956">
      <w:pPr>
        <w:rPr>
          <w:ins w:id="241" w:author="Lenovo" w:date="2023-01-03T09:57:00Z"/>
        </w:rPr>
      </w:pPr>
      <w:ins w:id="242" w:author="Lenovo" w:date="2023-01-02T16:18:00Z">
        <w:r w:rsidRPr="001B7C50">
          <w:t xml:space="preserve">A Network Slice may be available in </w:t>
        </w:r>
      </w:ins>
      <w:ins w:id="243" w:author="Lenovo" w:date="2023-01-02T16:29:00Z">
        <w:r w:rsidR="003A7607">
          <w:t>one or more</w:t>
        </w:r>
      </w:ins>
      <w:ins w:id="244" w:author="Lenovo" w:date="2023-01-02T16:28:00Z">
        <w:r w:rsidR="003A7607">
          <w:t xml:space="preserve"> TAs in </w:t>
        </w:r>
      </w:ins>
      <w:ins w:id="245" w:author="Lenovo" w:date="2023-01-02T16:29:00Z">
        <w:r w:rsidR="003A7607">
          <w:t>a</w:t>
        </w:r>
      </w:ins>
      <w:ins w:id="246" w:author="Lenovo" w:date="2023-01-02T16:28:00Z">
        <w:r w:rsidR="003A7607">
          <w:t xml:space="preserve"> PLMN</w:t>
        </w:r>
      </w:ins>
      <w:ins w:id="247" w:author="Lenovo" w:date="2023-01-02T16:29:00Z">
        <w:r w:rsidR="003A7607">
          <w:t>/SNPN</w:t>
        </w:r>
      </w:ins>
      <w:ins w:id="248" w:author="Lenovo" w:date="2023-01-02T16:28:00Z">
        <w:r w:rsidR="003A7607">
          <w:t>.</w:t>
        </w:r>
      </w:ins>
    </w:p>
    <w:p w14:paraId="17BCDFBD" w14:textId="449E1D27" w:rsidR="001734B4" w:rsidRDefault="00476617" w:rsidP="001734B4">
      <w:pPr>
        <w:rPr>
          <w:ins w:id="249" w:author="Samsung" w:date="2023-02-09T18:09:00Z"/>
        </w:rPr>
      </w:pPr>
      <w:ins w:id="250" w:author="Lenovo" w:date="2023-01-03T09:54:00Z">
        <w:r w:rsidRPr="00476617">
          <w:t xml:space="preserve">When </w:t>
        </w:r>
      </w:ins>
      <w:ins w:id="251" w:author="Lenovo" w:date="2023-01-03T09:55:00Z">
        <w:r>
          <w:t xml:space="preserve">creating </w:t>
        </w:r>
      </w:ins>
      <w:ins w:id="252" w:author="Lenovo" w:date="2023-01-03T09:54:00Z">
        <w:r w:rsidRPr="00476617">
          <w:t>a R</w:t>
        </w:r>
      </w:ins>
      <w:ins w:id="253" w:author="Lenovo" w:date="2023-01-03T09:55:00Z">
        <w:r>
          <w:t xml:space="preserve">egistration </w:t>
        </w:r>
      </w:ins>
      <w:ins w:id="254" w:author="Lenovo" w:date="2023-01-03T09:54:00Z">
        <w:r w:rsidRPr="00476617">
          <w:t>A</w:t>
        </w:r>
      </w:ins>
      <w:ins w:id="255" w:author="Lenovo" w:date="2023-01-03T09:55:00Z">
        <w:r>
          <w:t>rea</w:t>
        </w:r>
      </w:ins>
      <w:ins w:id="256" w:author="Lenovo" w:date="2023-01-09T21:01:00Z">
        <w:r w:rsidR="00D22B88">
          <w:t xml:space="preserve"> for UEs supporting the </w:t>
        </w:r>
      </w:ins>
      <w:ins w:id="257" w:author="Nokia" w:date="2023-01-18T14:51:00Z">
        <w:r w:rsidR="0054293B">
          <w:t xml:space="preserve">Partial </w:t>
        </w:r>
        <w:r w:rsidR="0054293B" w:rsidRPr="001B7C50">
          <w:t xml:space="preserve">Network Slice availability in a </w:t>
        </w:r>
        <w:r w:rsidR="0054293B">
          <w:t>Registration Area</w:t>
        </w:r>
      </w:ins>
      <w:ins w:id="258" w:author="Lenovo-3" w:date="2023-01-19T15:38:00Z">
        <w:r w:rsidR="008933C9">
          <w:t>,</w:t>
        </w:r>
      </w:ins>
      <w:ins w:id="259" w:author="Nokia" w:date="2023-01-18T14:51:00Z">
        <w:r w:rsidR="0054293B">
          <w:t xml:space="preserve"> </w:t>
        </w:r>
      </w:ins>
      <w:ins w:id="260" w:author="Lenovo" w:date="2023-01-03T09:55:00Z">
        <w:r w:rsidRPr="00AD0453">
          <w:t>the AMF</w:t>
        </w:r>
      </w:ins>
      <w:ins w:id="261" w:author="Lenovo" w:date="2023-01-03T09:54:00Z">
        <w:r w:rsidRPr="00AD0453">
          <w:t xml:space="preserve"> </w:t>
        </w:r>
      </w:ins>
      <w:ins w:id="262" w:author="Lenovo" w:date="2023-01-03T10:04:00Z">
        <w:r w:rsidR="00327BF1" w:rsidRPr="00AD0453">
          <w:t>may</w:t>
        </w:r>
      </w:ins>
      <w:ins w:id="263" w:author="Lenovo" w:date="2023-01-03T09:55:00Z">
        <w:r w:rsidRPr="00AD0453">
          <w:t xml:space="preserve"> </w:t>
        </w:r>
      </w:ins>
      <w:ins w:id="264" w:author="Lenovo" w:date="2023-01-03T09:54:00Z">
        <w:r w:rsidRPr="00AD0453">
          <w:t xml:space="preserve">consider the trade-off between </w:t>
        </w:r>
      </w:ins>
      <w:ins w:id="265" w:author="Lenovo" w:date="2023-01-09T18:41:00Z">
        <w:r w:rsidR="00A04198" w:rsidRPr="00AD0453">
          <w:t xml:space="preserve">signalling for </w:t>
        </w:r>
      </w:ins>
      <w:ins w:id="266" w:author="Lenovo" w:date="2023-01-03T09:54:00Z">
        <w:r w:rsidRPr="00AD0453">
          <w:t>paging</w:t>
        </w:r>
      </w:ins>
      <w:ins w:id="267" w:author="Lenovo" w:date="2023-01-09T21:07:00Z">
        <w:r w:rsidR="00AD0453" w:rsidRPr="00AD0453">
          <w:t xml:space="preserve"> in TAs where the S-NSSAI is not avai</w:t>
        </w:r>
      </w:ins>
      <w:ins w:id="268" w:author="Lenovo" w:date="2023-01-09T21:08:00Z">
        <w:r w:rsidR="00AD0453" w:rsidRPr="00AD0453">
          <w:t>lable</w:t>
        </w:r>
      </w:ins>
      <w:ins w:id="269" w:author="Lenovo" w:date="2023-01-03T09:54:00Z">
        <w:r w:rsidRPr="00AD0453">
          <w:t xml:space="preserve"> v</w:t>
        </w:r>
      </w:ins>
      <w:ins w:id="270" w:author="Lenovo" w:date="2023-01-03T09:57:00Z">
        <w:r w:rsidR="00327BF1" w:rsidRPr="00AD0453">
          <w:t xml:space="preserve">ersus </w:t>
        </w:r>
      </w:ins>
      <w:ins w:id="271" w:author="Lenovo" w:date="2023-01-03T09:54:00Z">
        <w:r w:rsidRPr="00AD0453">
          <w:t xml:space="preserve">the </w:t>
        </w:r>
      </w:ins>
      <w:ins w:id="272" w:author="Lenovo" w:date="2023-01-09T18:41:00Z">
        <w:r w:rsidR="00A04198" w:rsidRPr="00AD0453">
          <w:t>signalling for</w:t>
        </w:r>
      </w:ins>
      <w:ins w:id="273" w:author="Lenovo" w:date="2023-01-03T09:54:00Z">
        <w:r w:rsidRPr="00AD0453">
          <w:t xml:space="preserve"> Mobility Registration Update</w:t>
        </w:r>
      </w:ins>
      <w:ins w:id="274" w:author="Lenovo" w:date="2023-01-03T09:56:00Z">
        <w:r w:rsidR="00327BF1" w:rsidRPr="00AD0453">
          <w:t>s</w:t>
        </w:r>
      </w:ins>
      <w:ins w:id="275" w:author="Lenovo" w:date="2023-01-03T09:54:00Z">
        <w:r w:rsidRPr="00AD0453">
          <w:t xml:space="preserve"> to register with </w:t>
        </w:r>
      </w:ins>
      <w:ins w:id="276" w:author="Lenovo" w:date="2023-01-09T21:07:00Z">
        <w:r w:rsidR="00AD0453" w:rsidRPr="00AD0453">
          <w:t>the</w:t>
        </w:r>
      </w:ins>
      <w:ins w:id="277" w:author="Lenovo" w:date="2023-01-03T09:54:00Z">
        <w:r w:rsidRPr="00AD0453">
          <w:t xml:space="preserve"> S-NSSAI in the TA</w:t>
        </w:r>
      </w:ins>
      <w:ins w:id="278" w:author="Lenovo" w:date="2023-01-03T10:02:00Z">
        <w:r w:rsidR="00327BF1" w:rsidRPr="00AD0453">
          <w:t>(</w:t>
        </w:r>
      </w:ins>
      <w:ins w:id="279" w:author="Lenovo" w:date="2023-01-03T09:54:00Z">
        <w:r w:rsidRPr="00AD0453">
          <w:t>s</w:t>
        </w:r>
      </w:ins>
      <w:ins w:id="280" w:author="Lenovo" w:date="2023-01-03T10:02:00Z">
        <w:r w:rsidR="00327BF1" w:rsidRPr="00AD0453">
          <w:t>)</w:t>
        </w:r>
      </w:ins>
      <w:ins w:id="281" w:author="Lenovo" w:date="2023-01-03T09:58:00Z">
        <w:r w:rsidR="00327BF1" w:rsidRPr="00AD0453">
          <w:t xml:space="preserve"> where the </w:t>
        </w:r>
      </w:ins>
      <w:ins w:id="282" w:author="Lenovo" w:date="2023-01-03T09:59:00Z">
        <w:r w:rsidR="00327BF1" w:rsidRPr="00AD0453">
          <w:t>S-NSSAI is available</w:t>
        </w:r>
      </w:ins>
      <w:ins w:id="283" w:author="Lenovo" w:date="2023-01-03T09:54:00Z">
        <w:r w:rsidRPr="00AD0453">
          <w:t xml:space="preserve">, </w:t>
        </w:r>
      </w:ins>
      <w:ins w:id="284" w:author="Lenovo" w:date="2023-01-03T10:02:00Z">
        <w:r w:rsidR="00327BF1" w:rsidRPr="00AD0453">
          <w:t xml:space="preserve">so that </w:t>
        </w:r>
      </w:ins>
      <w:ins w:id="285" w:author="Lenovo" w:date="2023-01-03T09:54:00Z">
        <w:r w:rsidRPr="00AD0453">
          <w:t xml:space="preserve">the AMF </w:t>
        </w:r>
      </w:ins>
      <w:ins w:id="286" w:author="Lenovo" w:date="2023-01-03T10:04:00Z">
        <w:r w:rsidR="00327BF1" w:rsidRPr="00AD0453">
          <w:t>may</w:t>
        </w:r>
      </w:ins>
      <w:ins w:id="287" w:author="Lenovo" w:date="2023-01-03T09:54:00Z">
        <w:r w:rsidRPr="00AD0453">
          <w:t xml:space="preserve"> </w:t>
        </w:r>
      </w:ins>
      <w:ins w:id="288" w:author="Lenovo" w:date="2023-01-09T18:42:00Z">
        <w:r w:rsidR="00A04198" w:rsidRPr="00AD0453">
          <w:t>create</w:t>
        </w:r>
      </w:ins>
      <w:ins w:id="289" w:author="Lenovo" w:date="2023-01-03T09:54:00Z">
        <w:r w:rsidRPr="00AD0453">
          <w:t xml:space="preserve"> </w:t>
        </w:r>
      </w:ins>
      <w:ins w:id="290" w:author="Lenovo" w:date="2023-01-09T18:42:00Z">
        <w:r w:rsidR="00A04198" w:rsidRPr="00AD0453">
          <w:t>a</w:t>
        </w:r>
      </w:ins>
      <w:ins w:id="291" w:author="Lenovo" w:date="2023-01-03T09:54:00Z">
        <w:r w:rsidRPr="00AD0453">
          <w:t xml:space="preserve"> R</w:t>
        </w:r>
      </w:ins>
      <w:ins w:id="292" w:author="Lenovo" w:date="2023-01-03T09:59:00Z">
        <w:r w:rsidR="00327BF1" w:rsidRPr="00AD0453">
          <w:t xml:space="preserve">egistration </w:t>
        </w:r>
      </w:ins>
      <w:ins w:id="293" w:author="Lenovo" w:date="2023-01-03T09:54:00Z">
        <w:r w:rsidRPr="00AD0453">
          <w:t>A</w:t>
        </w:r>
      </w:ins>
      <w:ins w:id="294" w:author="Lenovo" w:date="2023-01-03T09:59:00Z">
        <w:r w:rsidR="00327BF1" w:rsidRPr="00AD0453">
          <w:t xml:space="preserve">rea </w:t>
        </w:r>
      </w:ins>
      <w:ins w:id="295" w:author="Lenovo" w:date="2023-01-09T18:42:00Z">
        <w:r w:rsidR="00A04198" w:rsidRPr="00AD0453">
          <w:t xml:space="preserve">including </w:t>
        </w:r>
      </w:ins>
      <w:ins w:id="296" w:author="Lenovo" w:date="2023-01-03T09:59:00Z">
        <w:r w:rsidR="00327BF1" w:rsidRPr="00AD0453">
          <w:t>the</w:t>
        </w:r>
      </w:ins>
      <w:ins w:id="297" w:author="Lenovo" w:date="2023-01-03T09:54:00Z">
        <w:r w:rsidRPr="00AD0453">
          <w:t xml:space="preserve"> TA</w:t>
        </w:r>
      </w:ins>
      <w:ins w:id="298" w:author="Lenovo" w:date="2023-01-03T10:01:00Z">
        <w:r w:rsidR="00327BF1" w:rsidRPr="00AD0453">
          <w:t>(</w:t>
        </w:r>
      </w:ins>
      <w:ins w:id="299" w:author="Lenovo" w:date="2023-01-03T09:54:00Z">
        <w:r w:rsidRPr="00AD0453">
          <w:t>s</w:t>
        </w:r>
      </w:ins>
      <w:ins w:id="300" w:author="Lenovo" w:date="2023-01-03T10:01:00Z">
        <w:r w:rsidR="00327BF1" w:rsidRPr="00AD0453">
          <w:t>)</w:t>
        </w:r>
      </w:ins>
      <w:ins w:id="301" w:author="Lenovo" w:date="2023-01-03T09:54:00Z">
        <w:r w:rsidRPr="00AD0453">
          <w:t xml:space="preserve"> </w:t>
        </w:r>
      </w:ins>
      <w:ins w:id="302" w:author="Lenovo" w:date="2023-01-03T09:59:00Z">
        <w:r w:rsidR="00327BF1" w:rsidRPr="00AD0453">
          <w:t xml:space="preserve">where </w:t>
        </w:r>
      </w:ins>
      <w:ins w:id="303" w:author="Lenovo" w:date="2023-01-09T18:42:00Z">
        <w:r w:rsidR="00A04198" w:rsidRPr="00AD0453">
          <w:t>a requested</w:t>
        </w:r>
      </w:ins>
      <w:ins w:id="304" w:author="Lenovo" w:date="2023-01-03T09:59:00Z">
        <w:r w:rsidR="00327BF1" w:rsidRPr="00AD0453">
          <w:t xml:space="preserve"> </w:t>
        </w:r>
      </w:ins>
      <w:ins w:id="305" w:author="Lenovo" w:date="2023-01-03T09:54:00Z">
        <w:r w:rsidRPr="00AD0453">
          <w:t xml:space="preserve">S-NSSAI </w:t>
        </w:r>
      </w:ins>
      <w:ins w:id="306" w:author="Lenovo" w:date="2023-01-03T10:01:00Z">
        <w:r w:rsidR="00327BF1" w:rsidRPr="00AD0453">
          <w:t>is</w:t>
        </w:r>
      </w:ins>
      <w:ins w:id="307" w:author="Lenovo" w:date="2023-01-03T09:54:00Z">
        <w:r w:rsidRPr="00AD0453">
          <w:t xml:space="preserve"> not </w:t>
        </w:r>
      </w:ins>
      <w:ins w:id="308" w:author="Lenovo" w:date="2023-01-03T10:01:00Z">
        <w:r w:rsidR="00327BF1" w:rsidRPr="00AD0453">
          <w:t>available.</w:t>
        </w:r>
      </w:ins>
      <w:ins w:id="309" w:author="Lenovo" w:date="2023-01-03T10:02:00Z">
        <w:r w:rsidR="00327BF1" w:rsidRPr="00AD0453">
          <w:t xml:space="preserve"> Such S-NS</w:t>
        </w:r>
      </w:ins>
      <w:ins w:id="310" w:author="Lenovo" w:date="2023-01-03T10:03:00Z">
        <w:r w:rsidR="00327BF1" w:rsidRPr="00AD0453">
          <w:t xml:space="preserve">SAI is included either in the </w:t>
        </w:r>
        <w:bookmarkStart w:id="311" w:name="_Hlk124190571"/>
        <w:r w:rsidR="00327BF1" w:rsidRPr="00AD0453">
          <w:t xml:space="preserve">Partially Allowed NSSAI or </w:t>
        </w:r>
      </w:ins>
      <w:ins w:id="312" w:author="QC03" w:date="2023-01-18T08:46:00Z">
        <w:r w:rsidR="006D6151" w:rsidRPr="008933C9">
          <w:t>the AMF</w:t>
        </w:r>
      </w:ins>
      <w:ins w:id="313" w:author="Lenovo" w:date="2023-01-03T10:03:00Z">
        <w:r w:rsidR="00327BF1" w:rsidRPr="00AD0453">
          <w:t xml:space="preserve"> </w:t>
        </w:r>
      </w:ins>
      <w:ins w:id="314" w:author="Nokia" w:date="2023-01-18T14:52:00Z">
        <w:r w:rsidR="0054293B">
          <w:t xml:space="preserve">rejects </w:t>
        </w:r>
      </w:ins>
      <w:ins w:id="315" w:author="QC03" w:date="2023-01-18T08:47:00Z">
        <w:r w:rsidR="006D6151" w:rsidRPr="008933C9">
          <w:t>the</w:t>
        </w:r>
        <w:r w:rsidR="006D6151">
          <w:t xml:space="preserve"> </w:t>
        </w:r>
      </w:ins>
      <w:ins w:id="316" w:author="Lenovo" w:date="2023-01-03T10:03:00Z">
        <w:r w:rsidR="00327BF1">
          <w:t>S-</w:t>
        </w:r>
        <w:r w:rsidR="00327BF1" w:rsidRPr="003A7607">
          <w:t>NSSAI</w:t>
        </w:r>
      </w:ins>
      <w:bookmarkEnd w:id="311"/>
      <w:ins w:id="317" w:author="Nokia" w:date="2023-01-18T14:52:00Z">
        <w:r w:rsidR="0054293B">
          <w:t xml:space="preserve"> partially in the RA</w:t>
        </w:r>
      </w:ins>
      <w:ins w:id="318" w:author="Lenovo" w:date="2023-01-03T10:05:00Z">
        <w:r w:rsidR="00327BF1">
          <w:t>. Whether the AMF</w:t>
        </w:r>
      </w:ins>
      <w:ins w:id="319" w:author="Nokia" w:date="2023-01-18T14:53:00Z">
        <w:r w:rsidR="0054293B">
          <w:t xml:space="preserve"> for supporting UE</w:t>
        </w:r>
      </w:ins>
      <w:ins w:id="320" w:author="Nokia" w:date="2023-01-18T14:54:00Z">
        <w:r w:rsidR="0054293B">
          <w:t xml:space="preserve">s </w:t>
        </w:r>
      </w:ins>
      <w:ins w:id="321" w:author="Lenovo" w:date="2023-01-03T10:06:00Z">
        <w:r w:rsidR="00C46AAB">
          <w:t xml:space="preserve">uses the </w:t>
        </w:r>
        <w:r w:rsidR="00C46AAB" w:rsidRPr="003A7607">
          <w:t>Partially Allowed NSSAI</w:t>
        </w:r>
        <w:r w:rsidR="00C46AAB">
          <w:t xml:space="preserve"> or </w:t>
        </w:r>
      </w:ins>
      <w:ins w:id="322" w:author="Lenovo-1" w:date="2023-01-17T11:55:00Z">
        <w:r w:rsidR="00D14465">
          <w:t>r</w:t>
        </w:r>
      </w:ins>
      <w:ins w:id="323" w:author="Lenovo" w:date="2023-01-03T10:06:00Z">
        <w:r w:rsidR="00C46AAB">
          <w:t>eject</w:t>
        </w:r>
      </w:ins>
      <w:ins w:id="324" w:author="QC03" w:date="2023-01-18T08:48:00Z">
        <w:r w:rsidR="006D6151" w:rsidRPr="008933C9">
          <w:t>s</w:t>
        </w:r>
      </w:ins>
      <w:ins w:id="325" w:author="Lenovo" w:date="2023-01-03T10:06:00Z">
        <w:r w:rsidR="00C46AAB" w:rsidRPr="003A7607">
          <w:t xml:space="preserve"> </w:t>
        </w:r>
      </w:ins>
      <w:ins w:id="326" w:author="QC03" w:date="2023-01-18T08:48:00Z">
        <w:r w:rsidR="006D6151" w:rsidRPr="008933C9">
          <w:t>the</w:t>
        </w:r>
        <w:r w:rsidR="006D6151">
          <w:t xml:space="preserve"> </w:t>
        </w:r>
      </w:ins>
      <w:ins w:id="327" w:author="Lenovo" w:date="2023-01-03T10:06:00Z">
        <w:r w:rsidR="00C46AAB">
          <w:t>S-</w:t>
        </w:r>
        <w:r w:rsidR="00C46AAB" w:rsidRPr="003A7607">
          <w:t>NSSAI</w:t>
        </w:r>
        <w:r w:rsidR="00C46AAB">
          <w:t xml:space="preserve">s </w:t>
        </w:r>
      </w:ins>
      <w:ins w:id="328" w:author="Nokia" w:date="2023-01-18T14:53:00Z">
        <w:r w:rsidR="0054293B">
          <w:rPr>
            <w:lang w:eastAsia="en-GB"/>
          </w:rPr>
          <w:t>partially in the RA</w:t>
        </w:r>
      </w:ins>
      <w:ins w:id="329" w:author="Lenovo-1" w:date="2023-01-17T11:55:00Z">
        <w:r w:rsidR="00D14465">
          <w:t xml:space="preserve"> </w:t>
        </w:r>
      </w:ins>
      <w:ins w:id="330" w:author="Lenovo" w:date="2023-01-03T10:06:00Z">
        <w:r w:rsidR="00C46AAB">
          <w:t xml:space="preserve">is a </w:t>
        </w:r>
        <w:r w:rsidR="00C46AAB" w:rsidRPr="00C46AAB">
          <w:t xml:space="preserve">per S-NSSAI decision </w:t>
        </w:r>
      </w:ins>
      <w:ins w:id="331" w:author="Lenovo" w:date="2023-01-03T10:07:00Z">
        <w:r w:rsidR="00C46AAB">
          <w:t xml:space="preserve">which is </w:t>
        </w:r>
      </w:ins>
      <w:ins w:id="332" w:author="Lenovo" w:date="2023-01-03T10:06:00Z">
        <w:r w:rsidR="00C46AAB" w:rsidRPr="00C46AAB">
          <w:t xml:space="preserve">based on AMF </w:t>
        </w:r>
      </w:ins>
      <w:ins w:id="333" w:author="Lenovo" w:date="2023-01-03T10:07:00Z">
        <w:r w:rsidR="00C46AAB">
          <w:t xml:space="preserve">local </w:t>
        </w:r>
      </w:ins>
      <w:ins w:id="334" w:author="Lenovo" w:date="2023-01-03T10:06:00Z">
        <w:r w:rsidR="00C46AAB" w:rsidRPr="00C46AAB">
          <w:t>policy</w:t>
        </w:r>
      </w:ins>
      <w:ins w:id="335" w:author="Lenovo" w:date="2023-01-03T10:07:00Z">
        <w:r w:rsidR="00C46AAB">
          <w:t xml:space="preserve">. </w:t>
        </w:r>
      </w:ins>
      <w:ins w:id="336" w:author="Lenovo" w:date="2023-01-03T10:08:00Z">
        <w:r w:rsidR="00C46AAB">
          <w:t xml:space="preserve">If supported and allowed by </w:t>
        </w:r>
      </w:ins>
      <w:ins w:id="337" w:author="Lenovo" w:date="2023-01-03T11:19:00Z">
        <w:r w:rsidR="00131C0F">
          <w:t>local po</w:t>
        </w:r>
      </w:ins>
      <w:ins w:id="338" w:author="Lenovo" w:date="2023-01-03T11:20:00Z">
        <w:r w:rsidR="00131C0F">
          <w:t>licy</w:t>
        </w:r>
      </w:ins>
      <w:ins w:id="339" w:author="Lenovo" w:date="2023-01-03T10:08:00Z">
        <w:r w:rsidR="00C46AAB">
          <w:t>, t</w:t>
        </w:r>
      </w:ins>
      <w:ins w:id="340" w:author="Lenovo" w:date="2023-01-03T10:07:00Z">
        <w:r w:rsidR="00C46AAB">
          <w:t xml:space="preserve">he </w:t>
        </w:r>
        <w:r w:rsidR="00C46AAB" w:rsidRPr="003A7607">
          <w:t>Partially Allowed NSSAI</w:t>
        </w:r>
        <w:r w:rsidR="00C46AAB">
          <w:t xml:space="preserve"> and S-</w:t>
        </w:r>
        <w:r w:rsidR="00C46AAB" w:rsidRPr="003A7607">
          <w:t>NSSAI</w:t>
        </w:r>
        <w:r w:rsidR="00C46AAB">
          <w:t>s</w:t>
        </w:r>
      </w:ins>
      <w:ins w:id="341" w:author="Lenovo" w:date="2023-01-03T10:06:00Z">
        <w:r w:rsidR="00C46AAB" w:rsidRPr="00C46AAB">
          <w:t xml:space="preserve"> </w:t>
        </w:r>
      </w:ins>
      <w:ins w:id="342" w:author="QC03" w:date="2023-01-18T08:49:00Z">
        <w:r w:rsidR="006D6151" w:rsidRPr="0013393D">
          <w:t>rejected</w:t>
        </w:r>
        <w:r w:rsidR="006D6151" w:rsidRPr="003A7607">
          <w:t xml:space="preserve"> </w:t>
        </w:r>
      </w:ins>
      <w:ins w:id="343" w:author="Nokia" w:date="2023-01-18T14:55:00Z">
        <w:r w:rsidR="0054293B">
          <w:rPr>
            <w:lang w:eastAsia="en-GB"/>
          </w:rPr>
          <w:t>partially in the RA</w:t>
        </w:r>
      </w:ins>
      <w:ins w:id="344" w:author="Lenovo-1" w:date="2023-01-17T11:56:00Z">
        <w:r w:rsidR="00D14465">
          <w:t xml:space="preserve"> </w:t>
        </w:r>
      </w:ins>
      <w:ins w:id="345" w:author="Lenovo" w:date="2023-01-03T10:08:00Z">
        <w:r w:rsidR="00C46AAB">
          <w:t>may</w:t>
        </w:r>
      </w:ins>
      <w:ins w:id="346" w:author="Lenovo" w:date="2023-01-03T10:06:00Z">
        <w:r w:rsidR="00C46AAB" w:rsidRPr="00C46AAB">
          <w:t xml:space="preserve"> be applied simultaneously for one UE for different S-NSSAIs</w:t>
        </w:r>
      </w:ins>
      <w:ins w:id="347" w:author="Lenovo" w:date="2023-01-03T10:08:00Z">
        <w:r w:rsidR="00C46AAB">
          <w:t>.</w:t>
        </w:r>
      </w:ins>
      <w:ins w:id="348" w:author="Samsung" w:date="2023-02-09T18:09:00Z">
        <w:r w:rsidR="001734B4" w:rsidRPr="001734B4">
          <w:t xml:space="preserve"> </w:t>
        </w:r>
        <w:r w:rsidR="001734B4">
          <w:t>The local policy may be derived based on the below:</w:t>
        </w:r>
      </w:ins>
    </w:p>
    <w:p w14:paraId="43E009F6" w14:textId="77777777" w:rsidR="001734B4" w:rsidRDefault="001734B4" w:rsidP="001734B4">
      <w:pPr>
        <w:pStyle w:val="B1"/>
        <w:rPr>
          <w:ins w:id="349" w:author="Samsung" w:date="2023-02-09T18:09:00Z"/>
        </w:rPr>
      </w:pPr>
      <w:ins w:id="350" w:author="Samsung" w:date="2023-02-09T18:09:00Z">
        <w:r>
          <w:t>-</w:t>
        </w:r>
        <w:r>
          <w:tab/>
        </w:r>
        <w:r w:rsidRPr="007729B7">
          <w:rPr>
            <w:lang w:eastAsia="fr-FR"/>
          </w:rPr>
          <w:t xml:space="preserve">The UE is supposed to trigger a PDU session for on demand S-NSSAIs if it is allowed by network within some configurable timer and on expiry of the timer the slice gets removed from Allowed NSSAI. </w:t>
        </w:r>
        <w:r>
          <w:rPr>
            <w:lang w:eastAsia="fr-FR"/>
          </w:rPr>
          <w:t>T</w:t>
        </w:r>
        <w:r w:rsidRPr="007729B7">
          <w:rPr>
            <w:lang w:eastAsia="fr-FR"/>
          </w:rPr>
          <w:t xml:space="preserve">he UE can’t trigger a PDU </w:t>
        </w:r>
        <w:r>
          <w:rPr>
            <w:lang w:eastAsia="fr-FR"/>
          </w:rPr>
          <w:t xml:space="preserve">session </w:t>
        </w:r>
        <w:r w:rsidRPr="007729B7">
          <w:rPr>
            <w:lang w:eastAsia="fr-FR"/>
          </w:rPr>
          <w:t>until it moves to a TA where the slice is supported for Partially Allowed NSSAI. Hence AMF should consider whether the slice is an on demand S-NSSAI before putting it in</w:t>
        </w:r>
        <w:r>
          <w:rPr>
            <w:lang w:eastAsia="fr-FR"/>
          </w:rPr>
          <w:t>to</w:t>
        </w:r>
        <w:r w:rsidRPr="007729B7">
          <w:rPr>
            <w:lang w:eastAsia="fr-FR"/>
          </w:rPr>
          <w:t xml:space="preserve"> Partially Allowed NSSAI</w:t>
        </w:r>
        <w:r w:rsidRPr="007729B7">
          <w:t>.</w:t>
        </w:r>
      </w:ins>
    </w:p>
    <w:p w14:paraId="04EAF3F8" w14:textId="77777777" w:rsidR="001734B4" w:rsidRDefault="001734B4" w:rsidP="001734B4">
      <w:pPr>
        <w:pStyle w:val="B1"/>
        <w:rPr>
          <w:ins w:id="351" w:author="Samsung" w:date="2023-02-09T18:09:00Z"/>
        </w:rPr>
      </w:pPr>
      <w:ins w:id="352" w:author="Samsung" w:date="2023-02-09T18:09:00Z">
        <w:r>
          <w:t>-</w:t>
        </w:r>
        <w:r>
          <w:tab/>
        </w:r>
        <w:r w:rsidRPr="007729B7">
          <w:t xml:space="preserve">If </w:t>
        </w:r>
        <w:r w:rsidRPr="007729B7">
          <w:rPr>
            <w:lang w:eastAsia="fr-FR"/>
          </w:rPr>
          <w:t>the slice is subjected to NSAC the network will increase the count for number of UEs registered but UE can’t use it until it moves to a TA where the slice is supported for Partially Allowed NSSAI. Hence AMF should consider whether the slice is subject to NSAC before putting it in Partially Allowed NSSAI</w:t>
        </w:r>
        <w:r w:rsidRPr="007729B7">
          <w:t>.</w:t>
        </w:r>
      </w:ins>
    </w:p>
    <w:p w14:paraId="114A4FDD" w14:textId="7AC3B15C" w:rsidR="00E72819" w:rsidRDefault="00E72819" w:rsidP="00C14956">
      <w:pPr>
        <w:rPr>
          <w:ins w:id="353" w:author="Lenovo" w:date="2023-01-02T16:30:00Z"/>
        </w:rPr>
      </w:pPr>
      <w:ins w:id="354" w:author="Lenovo" w:date="2023-01-03T09:40:00Z">
        <w:r>
          <w:t xml:space="preserve">While </w:t>
        </w:r>
        <w:r w:rsidRPr="006C6A1F">
          <w:t xml:space="preserve">the S-NSSAIs of the Allowed NSSAI </w:t>
        </w:r>
      </w:ins>
      <w:ins w:id="355" w:author="Lenovo" w:date="2023-01-03T09:43:00Z">
        <w:r>
          <w:t>are</w:t>
        </w:r>
      </w:ins>
      <w:ins w:id="356" w:author="Lenovo" w:date="2023-01-03T09:40:00Z">
        <w:r w:rsidRPr="006C6A1F">
          <w:t xml:space="preserve"> available in all the TAs of the </w:t>
        </w:r>
        <w:r>
          <w:t>Registration Area</w:t>
        </w:r>
      </w:ins>
      <w:ins w:id="357" w:author="Lenovo" w:date="2023-01-03T09:44:00Z">
        <w:r>
          <w:t xml:space="preserve">, the </w:t>
        </w:r>
      </w:ins>
      <w:ins w:id="358" w:author="Lenovo" w:date="2023-01-03T09:45:00Z">
        <w:r w:rsidRPr="006C6A1F">
          <w:t xml:space="preserve">S-NSSAIs of the </w:t>
        </w:r>
        <w:r>
          <w:t xml:space="preserve">Partially </w:t>
        </w:r>
        <w:r w:rsidRPr="006C6A1F">
          <w:t xml:space="preserve">Allowed NSSAI </w:t>
        </w:r>
        <w:r>
          <w:t>are</w:t>
        </w:r>
        <w:r w:rsidRPr="006C6A1F">
          <w:t xml:space="preserve"> available</w:t>
        </w:r>
      </w:ins>
      <w:ins w:id="359" w:author="Lenovo" w:date="2023-01-03T09:53:00Z">
        <w:r w:rsidR="007024E9">
          <w:t xml:space="preserve"> only</w:t>
        </w:r>
      </w:ins>
      <w:ins w:id="360" w:author="Lenovo" w:date="2023-01-03T09:45:00Z">
        <w:r>
          <w:t xml:space="preserve"> in </w:t>
        </w:r>
      </w:ins>
      <w:ins w:id="361" w:author="Lenovo" w:date="2023-01-03T09:53:00Z">
        <w:r w:rsidR="007024E9">
          <w:t>the TAs corresponding to the</w:t>
        </w:r>
      </w:ins>
      <w:ins w:id="362" w:author="Lenovo" w:date="2023-01-03T09:45:00Z">
        <w:r>
          <w:t xml:space="preserve"> </w:t>
        </w:r>
      </w:ins>
      <w:ins w:id="363" w:author="Lenovo" w:date="2023-01-03T09:52:00Z">
        <w:r w:rsidR="007024E9">
          <w:t>list of</w:t>
        </w:r>
      </w:ins>
      <w:ins w:id="364" w:author="Lenovo" w:date="2023-01-03T09:45:00Z">
        <w:r>
          <w:t xml:space="preserve"> TA</w:t>
        </w:r>
      </w:ins>
      <w:ins w:id="365" w:author="Lenovo" w:date="2023-01-03T09:52:00Z">
        <w:del w:id="366" w:author="Lenovo-1" w:date="2023-01-17T12:02:00Z">
          <w:r w:rsidR="007024E9" w:rsidDel="00BA4CF8">
            <w:delText>I</w:delText>
          </w:r>
        </w:del>
      </w:ins>
      <w:ins w:id="367" w:author="Lenovo" w:date="2023-01-03T09:45:00Z">
        <w:r>
          <w:t xml:space="preserve">s </w:t>
        </w:r>
      </w:ins>
      <w:ins w:id="368" w:author="Lenovo" w:date="2023-01-03T09:52:00Z">
        <w:r w:rsidR="007024E9">
          <w:t xml:space="preserve">(which are subset of the list of TAIs forming the </w:t>
        </w:r>
      </w:ins>
      <w:ins w:id="369" w:author="Lenovo" w:date="2023-01-03T09:45:00Z">
        <w:r>
          <w:t>Registration Area</w:t>
        </w:r>
      </w:ins>
      <w:ins w:id="370" w:author="Lenovo" w:date="2023-01-03T09:52:00Z">
        <w:r w:rsidR="007024E9">
          <w:t xml:space="preserve">) associated with the </w:t>
        </w:r>
      </w:ins>
      <w:ins w:id="371" w:author="Lenovo" w:date="2023-01-03T09:53:00Z">
        <w:r w:rsidR="007024E9">
          <w:t>S-NSSAI</w:t>
        </w:r>
      </w:ins>
      <w:ins w:id="372" w:author="Lenovo" w:date="2023-01-03T09:45:00Z">
        <w:r>
          <w:t xml:space="preserve">. </w:t>
        </w:r>
      </w:ins>
    </w:p>
    <w:p w14:paraId="430198C9" w14:textId="5F3CA98B" w:rsidR="0014205A" w:rsidRDefault="003626C5" w:rsidP="00C14956">
      <w:pPr>
        <w:rPr>
          <w:ins w:id="373" w:author="Lenovo" w:date="2023-01-02T18:31:00Z"/>
        </w:rPr>
      </w:pPr>
      <w:bookmarkStart w:id="374" w:name="_Hlk124755369"/>
      <w:ins w:id="375" w:author="Nokia" w:date="2023-01-18T15:03:00Z">
        <w:r>
          <w:t xml:space="preserve">If the UE support Partial </w:t>
        </w:r>
        <w:r w:rsidRPr="001B7C50">
          <w:t xml:space="preserve">Network Slice availability in a </w:t>
        </w:r>
        <w:r>
          <w:t>Registration Area</w:t>
        </w:r>
      </w:ins>
      <w:ins w:id="376" w:author="QC03" w:date="2023-01-18T08:49:00Z">
        <w:r w:rsidR="006D6151" w:rsidRPr="0013393D">
          <w:t>,</w:t>
        </w:r>
      </w:ins>
      <w:ins w:id="377" w:author="Nokia" w:date="2023-01-18T15:03:00Z">
        <w:r w:rsidRPr="0013393D">
          <w:t xml:space="preserve"> </w:t>
        </w:r>
      </w:ins>
      <w:ins w:id="378" w:author="QC03" w:date="2023-01-18T08:49:00Z">
        <w:r w:rsidR="006D6151" w:rsidRPr="0013393D">
          <w:t>t</w:t>
        </w:r>
      </w:ins>
      <w:ins w:id="379" w:author="Lenovo" w:date="2023-01-02T18:31:00Z">
        <w:r w:rsidR="0014205A">
          <w:t xml:space="preserve">he AMF provides to the UE in the Registration Accept message or in the UE Configuration Update Command message the </w:t>
        </w:r>
        <w:r w:rsidR="0014205A" w:rsidRPr="003A7607">
          <w:t>Partially Allowed NSSAI</w:t>
        </w:r>
        <w:r w:rsidR="0014205A">
          <w:t xml:space="preserve"> or </w:t>
        </w:r>
      </w:ins>
      <w:ins w:id="380" w:author="QC03" w:date="2023-01-18T08:50:00Z">
        <w:r w:rsidR="006D6151" w:rsidRPr="009F0D30">
          <w:t>the</w:t>
        </w:r>
      </w:ins>
      <w:ins w:id="381" w:author="Lenovo" w:date="2023-01-02T18:32:00Z">
        <w:r w:rsidR="0014205A" w:rsidRPr="003A7607">
          <w:t xml:space="preserve"> </w:t>
        </w:r>
        <w:r w:rsidR="0014205A">
          <w:t>S-</w:t>
        </w:r>
        <w:r w:rsidR="0014205A" w:rsidRPr="003A7607">
          <w:t>NSSAI</w:t>
        </w:r>
        <w:r w:rsidR="0014205A">
          <w:t xml:space="preserve">s </w:t>
        </w:r>
      </w:ins>
      <w:ins w:id="382" w:author="QC03" w:date="2023-01-18T08:50:00Z">
        <w:r w:rsidR="006D6151" w:rsidRPr="009F0D30">
          <w:t>rejected</w:t>
        </w:r>
        <w:r w:rsidR="006D6151">
          <w:t xml:space="preserve"> </w:t>
        </w:r>
      </w:ins>
      <w:ins w:id="383" w:author="Nokia" w:date="2023-01-18T14:56:00Z">
        <w:r w:rsidR="0054293B">
          <w:rPr>
            <w:lang w:eastAsia="en-GB"/>
          </w:rPr>
          <w:t>partially in the RA</w:t>
        </w:r>
      </w:ins>
      <w:ins w:id="384" w:author="Lenovo-1" w:date="2023-01-17T11:56:00Z">
        <w:r w:rsidR="00D14465">
          <w:t xml:space="preserve"> </w:t>
        </w:r>
      </w:ins>
      <w:ins w:id="385" w:author="Lenovo" w:date="2023-01-02T18:32:00Z">
        <w:r w:rsidR="0014205A">
          <w:t>as follows:</w:t>
        </w:r>
      </w:ins>
    </w:p>
    <w:bookmarkEnd w:id="374"/>
    <w:p w14:paraId="03AA05ED" w14:textId="565B5CE6" w:rsidR="003012CD" w:rsidRDefault="0014205A" w:rsidP="0014205A">
      <w:pPr>
        <w:pStyle w:val="B1"/>
        <w:rPr>
          <w:ins w:id="386" w:author="Huawei0266" w:date="2023-01-18T16:43:00Z"/>
        </w:rPr>
      </w:pPr>
      <w:ins w:id="387" w:author="Lenovo" w:date="2023-01-02T18:32:00Z">
        <w:r>
          <w:t>-</w:t>
        </w:r>
        <w:r>
          <w:tab/>
        </w:r>
      </w:ins>
      <w:ins w:id="388" w:author="Lenovo-3" w:date="2023-01-19T15:36:00Z">
        <w:r w:rsidR="008933C9">
          <w:t>T</w:t>
        </w:r>
      </w:ins>
      <w:ins w:id="389" w:author="Lenovo" w:date="2023-01-02T18:22:00Z">
        <w:r w:rsidR="004808EA">
          <w:t xml:space="preserve">he AMF </w:t>
        </w:r>
      </w:ins>
      <w:ins w:id="390" w:author="Lenovo" w:date="2023-01-03T13:59:00Z">
        <w:r w:rsidR="00422873">
          <w:t xml:space="preserve">may </w:t>
        </w:r>
      </w:ins>
      <w:ins w:id="391" w:author="Lenovo" w:date="2023-01-02T18:22:00Z">
        <w:r w:rsidR="004808EA">
          <w:t>create a Registration Area for the UE considering the support of the S-NSSAIs of the Requested NSSAI in the current TA</w:t>
        </w:r>
      </w:ins>
      <w:ins w:id="392" w:author="Lenovo" w:date="2023-01-02T18:24:00Z">
        <w:r w:rsidR="004808EA">
          <w:t xml:space="preserve"> and</w:t>
        </w:r>
      </w:ins>
      <w:ins w:id="393" w:author="Lenovo" w:date="2023-01-02T18:22:00Z">
        <w:r w:rsidR="004808EA">
          <w:t xml:space="preserve"> in the neighbouring </w:t>
        </w:r>
        <w:proofErr w:type="spellStart"/>
        <w:r w:rsidR="004808EA">
          <w:t>TAs</w:t>
        </w:r>
      </w:ins>
      <w:ins w:id="394" w:author="Lenovo" w:date="2023-01-02T18:24:00Z">
        <w:r w:rsidR="004808EA">
          <w:t>.</w:t>
        </w:r>
      </w:ins>
      <w:proofErr w:type="spellEnd"/>
    </w:p>
    <w:p w14:paraId="78525AC1" w14:textId="20343661" w:rsidR="004808EA" w:rsidRDefault="003012CD" w:rsidP="0014205A">
      <w:pPr>
        <w:pStyle w:val="B1"/>
        <w:rPr>
          <w:ins w:id="395" w:author="Lenovo" w:date="2023-01-02T18:28:00Z"/>
        </w:rPr>
      </w:pPr>
      <w:bookmarkStart w:id="396" w:name="_Hlk125035533"/>
      <w:ins w:id="397" w:author="Huawei0266" w:date="2023-01-18T16:43:00Z">
        <w:r>
          <w:t>-</w:t>
        </w:r>
      </w:ins>
      <w:ins w:id="398" w:author="Lenovo-3" w:date="2023-01-19T15:35:00Z">
        <w:r w:rsidR="008933C9">
          <w:tab/>
        </w:r>
      </w:ins>
      <w:ins w:id="399" w:author="Lenovo" w:date="2023-01-02T18:26:00Z">
        <w:r w:rsidR="004808EA" w:rsidRPr="009F0D30">
          <w:t>If one or more of the requested S-NSSAI</w:t>
        </w:r>
      </w:ins>
      <w:ins w:id="400" w:author="Lenovo" w:date="2023-01-02T18:29:00Z">
        <w:r w:rsidR="0014205A" w:rsidRPr="009F0D30">
          <w:t>(s)</w:t>
        </w:r>
      </w:ins>
      <w:ins w:id="401" w:author="Lenovo" w:date="2023-01-02T18:26:00Z">
        <w:r w:rsidR="004808EA" w:rsidRPr="009F0D30">
          <w:t xml:space="preserve"> are avai</w:t>
        </w:r>
      </w:ins>
      <w:ins w:id="402" w:author="Lenovo" w:date="2023-01-02T18:27:00Z">
        <w:r w:rsidR="004808EA" w:rsidRPr="009F0D30">
          <w:t xml:space="preserve">lable in a subset of the TAs of the </w:t>
        </w:r>
      </w:ins>
      <w:ins w:id="403" w:author="Lenovo" w:date="2023-01-03T09:30:00Z">
        <w:r w:rsidR="00913326" w:rsidRPr="009F0D30">
          <w:t>(</w:t>
        </w:r>
      </w:ins>
      <w:ins w:id="404" w:author="Lenovo" w:date="2023-01-02T18:27:00Z">
        <w:r w:rsidR="004808EA" w:rsidRPr="009F0D30">
          <w:t>potential</w:t>
        </w:r>
      </w:ins>
      <w:ins w:id="405" w:author="Lenovo" w:date="2023-01-03T09:30:00Z">
        <w:r w:rsidR="00913326" w:rsidRPr="009F0D30">
          <w:t>)</w:t>
        </w:r>
      </w:ins>
      <w:ins w:id="406" w:author="Lenovo" w:date="2023-01-02T18:27:00Z">
        <w:r w:rsidR="004808EA" w:rsidRPr="009F0D30">
          <w:t xml:space="preserve"> Registration Area</w:t>
        </w:r>
      </w:ins>
      <w:ins w:id="407" w:author="Huawei0266" w:date="2023-01-18T16:52:00Z">
        <w:r w:rsidRPr="009F0D30">
          <w:t xml:space="preserve">, </w:t>
        </w:r>
      </w:ins>
      <w:ins w:id="408" w:author="Lenovo" w:date="2023-01-02T18:27:00Z">
        <w:r w:rsidR="004808EA" w:rsidRPr="009F0D30">
          <w:t>t</w:t>
        </w:r>
      </w:ins>
      <w:ins w:id="409" w:author="Lenovo" w:date="2023-01-02T18:24:00Z">
        <w:r w:rsidR="004808EA" w:rsidRPr="009F0D30">
          <w:t>he</w:t>
        </w:r>
        <w:r w:rsidR="004808EA">
          <w:t xml:space="preserve"> AM</w:t>
        </w:r>
      </w:ins>
      <w:ins w:id="410" w:author="Lenovo" w:date="2023-01-02T18:25:00Z">
        <w:r w:rsidR="004808EA">
          <w:t xml:space="preserve">F </w:t>
        </w:r>
      </w:ins>
      <w:ins w:id="411" w:author="Lenovo" w:date="2023-01-03T14:00:00Z">
        <w:r w:rsidR="00422873">
          <w:t xml:space="preserve">may </w:t>
        </w:r>
      </w:ins>
      <w:ins w:id="412" w:author="Lenovo" w:date="2023-01-02T18:27:00Z">
        <w:r w:rsidR="004808EA">
          <w:t xml:space="preserve">include such S-NSSAI(s) in the </w:t>
        </w:r>
      </w:ins>
      <w:ins w:id="413" w:author="Lenovo" w:date="2023-01-02T18:22:00Z">
        <w:r w:rsidR="004808EA" w:rsidRPr="003A7607">
          <w:t>Partially Allowed NSSAI</w:t>
        </w:r>
        <w:r w:rsidR="004808EA">
          <w:t xml:space="preserve"> </w:t>
        </w:r>
      </w:ins>
      <w:ins w:id="414" w:author="Lenovo" w:date="2023-01-02T18:25:00Z">
        <w:r w:rsidR="004808EA">
          <w:t>and corresponding mapping</w:t>
        </w:r>
      </w:ins>
      <w:ins w:id="415" w:author="Lenovo" w:date="2023-01-09T15:06:00Z">
        <w:r w:rsidR="00F2527D">
          <w:t xml:space="preserve"> </w:t>
        </w:r>
      </w:ins>
      <w:ins w:id="416" w:author="Lenovo" w:date="2023-01-09T21:12:00Z">
        <w:r w:rsidR="00850054">
          <w:t>information</w:t>
        </w:r>
      </w:ins>
      <w:ins w:id="417" w:author="Lenovo" w:date="2023-01-02T18:25:00Z">
        <w:r w:rsidR="004808EA">
          <w:t xml:space="preserve"> of the S-NSSAI</w:t>
        </w:r>
      </w:ins>
      <w:ins w:id="418" w:author="Lenovo" w:date="2023-01-02T18:28:00Z">
        <w:r w:rsidR="0014205A">
          <w:t>(</w:t>
        </w:r>
      </w:ins>
      <w:ins w:id="419" w:author="Lenovo" w:date="2023-01-02T18:25:00Z">
        <w:r w:rsidR="004808EA">
          <w:t>s</w:t>
        </w:r>
      </w:ins>
      <w:ins w:id="420" w:author="Lenovo" w:date="2023-01-02T18:28:00Z">
        <w:r w:rsidR="0014205A">
          <w:t>)</w:t>
        </w:r>
      </w:ins>
      <w:ins w:id="421" w:author="Lenovo" w:date="2023-01-02T18:25:00Z">
        <w:r w:rsidR="004808EA">
          <w:t xml:space="preserve"> of the </w:t>
        </w:r>
        <w:r w:rsidR="004808EA" w:rsidRPr="003A7607">
          <w:t>Partially Allowed NSSAI</w:t>
        </w:r>
        <w:r w:rsidR="004808EA">
          <w:t xml:space="preserve"> to the HPLMN S-NSSAI</w:t>
        </w:r>
      </w:ins>
      <w:ins w:id="422" w:author="Lenovo" w:date="2023-01-02T18:28:00Z">
        <w:r w:rsidR="0014205A">
          <w:t>(</w:t>
        </w:r>
      </w:ins>
      <w:ins w:id="423" w:author="Lenovo" w:date="2023-01-02T18:25:00Z">
        <w:r w:rsidR="004808EA">
          <w:t>s</w:t>
        </w:r>
      </w:ins>
      <w:ins w:id="424" w:author="Lenovo" w:date="2023-01-02T18:28:00Z">
        <w:r w:rsidR="0014205A">
          <w:t>).</w:t>
        </w:r>
      </w:ins>
      <w:ins w:id="425" w:author="Lenovo" w:date="2023-01-02T18:40:00Z">
        <w:r w:rsidR="007B189F">
          <w:t xml:space="preserve"> For each S-NSSAI of the </w:t>
        </w:r>
        <w:r w:rsidR="007B189F" w:rsidRPr="003A7607">
          <w:t>Partially Allowed NSSAI</w:t>
        </w:r>
        <w:r w:rsidR="007B189F">
          <w:t xml:space="preserve"> the AMF provides a list of TAs where the S-NSSAI is available</w:t>
        </w:r>
      </w:ins>
      <w:ins w:id="426" w:author="Lenovo" w:date="2023-01-09T21:19:00Z">
        <w:r w:rsidR="00850054">
          <w:t>. T</w:t>
        </w:r>
      </w:ins>
      <w:ins w:id="427" w:author="Lenovo" w:date="2023-01-02T18:40:00Z">
        <w:r w:rsidR="007B189F">
          <w:t>he UE is con</w:t>
        </w:r>
      </w:ins>
      <w:ins w:id="428" w:author="Lenovo" w:date="2023-01-02T18:41:00Z">
        <w:r w:rsidR="007B189F">
          <w:t>sidered registered with the S-NSSAI</w:t>
        </w:r>
      </w:ins>
      <w:ins w:id="429" w:author="Lenovo" w:date="2023-01-09T21:19:00Z">
        <w:r w:rsidR="00850054">
          <w:t xml:space="preserve"> in the whole Registration area</w:t>
        </w:r>
      </w:ins>
      <w:ins w:id="430" w:author="Lenovo" w:date="2023-01-02T18:41:00Z">
        <w:r w:rsidR="007B189F">
          <w:t xml:space="preserve">. </w:t>
        </w:r>
      </w:ins>
      <w:ins w:id="431" w:author="Lenovo" w:date="2023-01-03T14:00:00Z">
        <w:r w:rsidR="00422873" w:rsidRPr="0015334A">
          <w:t>The AMF also provides the Partially Allowed NSSAI</w:t>
        </w:r>
      </w:ins>
      <w:ins w:id="432" w:author="Nokia" w:date="2023-01-18T14:59:00Z">
        <w:r w:rsidR="003626C5" w:rsidRPr="0015334A">
          <w:t xml:space="preserve"> (</w:t>
        </w:r>
        <w:bookmarkStart w:id="433" w:name="_Hlk125125044"/>
        <w:r w:rsidR="003626C5" w:rsidRPr="0015334A">
          <w:t>without indication of the TA list where the partially allowed S-NSSAIs are supported</w:t>
        </w:r>
        <w:bookmarkEnd w:id="433"/>
        <w:r w:rsidR="003626C5" w:rsidRPr="0015334A">
          <w:t>)</w:t>
        </w:r>
      </w:ins>
      <w:ins w:id="434" w:author="Lenovo" w:date="2023-01-03T14:01:00Z">
        <w:r w:rsidR="00422873" w:rsidRPr="0015334A">
          <w:t xml:space="preserve"> to the NG-RAN together with the UE's context. </w:t>
        </w:r>
      </w:ins>
    </w:p>
    <w:bookmarkEnd w:id="396"/>
    <w:p w14:paraId="6D78CB7C" w14:textId="6977C205" w:rsidR="004808EA" w:rsidRDefault="0014205A" w:rsidP="0014205A">
      <w:pPr>
        <w:pStyle w:val="B1"/>
        <w:rPr>
          <w:ins w:id="435" w:author="Lenovo" w:date="2023-01-02T18:35:00Z"/>
        </w:rPr>
      </w:pPr>
      <w:ins w:id="436" w:author="Lenovo" w:date="2023-01-02T18:32:00Z">
        <w:r>
          <w:t>-</w:t>
        </w:r>
        <w:r>
          <w:tab/>
        </w:r>
      </w:ins>
      <w:ins w:id="437" w:author="Huawei0266" w:date="2023-01-18T16:53:00Z">
        <w:r w:rsidR="003012CD" w:rsidRPr="0013393D">
          <w:t>Alternatively</w:t>
        </w:r>
      </w:ins>
      <w:ins w:id="438" w:author="Huawei0266" w:date="2023-01-18T16:54:00Z">
        <w:r w:rsidR="003012CD" w:rsidRPr="0013393D">
          <w:t>,</w:t>
        </w:r>
      </w:ins>
      <w:ins w:id="439" w:author="Huawei0266" w:date="2023-01-18T16:53:00Z">
        <w:r w:rsidR="003012CD" w:rsidRPr="0013393D">
          <w:t xml:space="preserve"> </w:t>
        </w:r>
      </w:ins>
      <w:ins w:id="440" w:author="Lenovo" w:date="2023-01-02T18:34:00Z">
        <w:r w:rsidRPr="0013393D">
          <w:t>the AMF</w:t>
        </w:r>
        <w:r>
          <w:t xml:space="preserve"> </w:t>
        </w:r>
      </w:ins>
      <w:ins w:id="441" w:author="Lenovo" w:date="2023-01-03T13:59:00Z">
        <w:r w:rsidR="00422873" w:rsidRPr="00E42AB0">
          <w:t xml:space="preserve">may </w:t>
        </w:r>
      </w:ins>
      <w:ins w:id="442" w:author="Lenovo" w:date="2023-01-09T21:22:00Z">
        <w:r w:rsidR="00E42AB0" w:rsidRPr="00E42AB0">
          <w:t>reject</w:t>
        </w:r>
      </w:ins>
      <w:ins w:id="443" w:author="Lenovo" w:date="2023-01-02T18:34:00Z">
        <w:r w:rsidRPr="00E42AB0">
          <w:t xml:space="preserve"> </w:t>
        </w:r>
      </w:ins>
      <w:ins w:id="444" w:author="QC03" w:date="2023-01-18T08:51:00Z">
        <w:r w:rsidR="006D6151" w:rsidRPr="0013393D">
          <w:t>the</w:t>
        </w:r>
      </w:ins>
      <w:ins w:id="445" w:author="Lenovo" w:date="2023-01-02T18:34:00Z">
        <w:r w:rsidRPr="00E42AB0">
          <w:t xml:space="preserve"> S-NSSAI(s) </w:t>
        </w:r>
      </w:ins>
      <w:ins w:id="446" w:author="Lenovo" w:date="2023-01-09T21:24:00Z">
        <w:r w:rsidR="00E42AB0" w:rsidRPr="00E42AB0">
          <w:t xml:space="preserve">with reject cause </w:t>
        </w:r>
      </w:ins>
      <w:ins w:id="447" w:author="QC03" w:date="2023-01-18T08:51:00Z">
        <w:r w:rsidR="006D6151" w:rsidRPr="0013393D">
          <w:t>indicating</w:t>
        </w:r>
      </w:ins>
      <w:ins w:id="448" w:author="Lenovo" w:date="2023-01-09T21:24:00Z">
        <w:r w:rsidR="00E42AB0" w:rsidRPr="00E42AB0">
          <w:t xml:space="preserve"> </w:t>
        </w:r>
      </w:ins>
      <w:ins w:id="449" w:author="Nokia" w:date="2023-01-18T14:59:00Z">
        <w:r w:rsidR="003626C5">
          <w:t>"partially in the RA</w:t>
        </w:r>
      </w:ins>
      <w:ins w:id="450" w:author="Nokia" w:date="2023-01-18T15:00:00Z">
        <w:r w:rsidR="003626C5">
          <w:t>"</w:t>
        </w:r>
      </w:ins>
      <w:ins w:id="451" w:author="Lenovo" w:date="2023-01-02T18:41:00Z">
        <w:r w:rsidR="007B189F" w:rsidRPr="00E42AB0">
          <w:t>. For</w:t>
        </w:r>
        <w:r w:rsidR="007B189F">
          <w:t xml:space="preserve"> each S-NSSAI of the S-</w:t>
        </w:r>
        <w:r w:rsidR="007B189F" w:rsidRPr="003A7607">
          <w:t>NSSAI</w:t>
        </w:r>
        <w:r w:rsidR="007B189F">
          <w:t xml:space="preserve">s </w:t>
        </w:r>
      </w:ins>
      <w:ins w:id="452" w:author="Lenovo-1" w:date="2023-01-17T11:58:00Z">
        <w:r w:rsidR="00D14465">
          <w:t xml:space="preserve">rejected </w:t>
        </w:r>
      </w:ins>
      <w:ins w:id="453" w:author="Nokia" w:date="2023-01-18T14:56:00Z">
        <w:r w:rsidR="0054293B">
          <w:rPr>
            <w:lang w:eastAsia="en-GB"/>
          </w:rPr>
          <w:t>partially in the RA</w:t>
        </w:r>
      </w:ins>
      <w:ins w:id="454" w:author="Lenovo-1" w:date="2023-01-17T11:58:00Z">
        <w:r w:rsidR="00D14465">
          <w:t xml:space="preserve"> </w:t>
        </w:r>
      </w:ins>
      <w:ins w:id="455" w:author="Lenovo" w:date="2023-01-02T18:41:00Z">
        <w:r w:rsidR="007B189F">
          <w:t>the AM</w:t>
        </w:r>
      </w:ins>
      <w:ins w:id="456" w:author="Lenovo" w:date="2023-01-02T18:42:00Z">
        <w:r w:rsidR="007B189F">
          <w:t>F provides a</w:t>
        </w:r>
      </w:ins>
      <w:ins w:id="457" w:author="Lenovo" w:date="2023-01-02T18:34:00Z">
        <w:r>
          <w:t xml:space="preserve"> list of TAs </w:t>
        </w:r>
      </w:ins>
      <w:ins w:id="458" w:author="Lenovo" w:date="2023-01-03T09:37:00Z">
        <w:r w:rsidR="00E72819">
          <w:t xml:space="preserve">for which </w:t>
        </w:r>
      </w:ins>
      <w:ins w:id="459" w:author="Lenovo" w:date="2023-01-02T18:34:00Z">
        <w:r>
          <w:t xml:space="preserve">the S-NSSAI </w:t>
        </w:r>
      </w:ins>
      <w:ins w:id="460" w:author="Lenovo" w:date="2023-01-02T18:35:00Z">
        <w:r>
          <w:t xml:space="preserve">is </w:t>
        </w:r>
      </w:ins>
      <w:ins w:id="461" w:author="Lenovo" w:date="2023-01-03T09:37:00Z">
        <w:r w:rsidR="00E72819">
          <w:t>rejected</w:t>
        </w:r>
      </w:ins>
      <w:ins w:id="462" w:author="Lenovo" w:date="2023-01-02T18:35:00Z">
        <w:r>
          <w:t xml:space="preserve">. </w:t>
        </w:r>
      </w:ins>
    </w:p>
    <w:p w14:paraId="5B9DC703" w14:textId="364C1834" w:rsidR="003626C5" w:rsidRDefault="003626C5" w:rsidP="009F0D30">
      <w:pPr>
        <w:pStyle w:val="EditorsNote"/>
        <w:rPr>
          <w:ins w:id="463" w:author="Lenovo" w:date="2023-01-02T18:36:00Z"/>
        </w:rPr>
      </w:pPr>
      <w:ins w:id="464" w:author="Nokia" w:date="2023-01-18T15:02:00Z">
        <w:r w:rsidRPr="009F0D30">
          <w:rPr>
            <w:color w:val="auto"/>
          </w:rPr>
          <w:t>Editor's note:</w:t>
        </w:r>
      </w:ins>
      <w:ins w:id="465" w:author="Lenovo-3" w:date="2023-01-19T15:35:00Z">
        <w:r w:rsidR="008933C9" w:rsidRPr="009F0D30">
          <w:rPr>
            <w:rPrChange w:id="466" w:author="Lenovo-3" w:date="2023-01-19T15:57:00Z">
              <w:rPr>
                <w:highlight w:val="yellow"/>
              </w:rPr>
            </w:rPrChange>
          </w:rPr>
          <w:tab/>
        </w:r>
      </w:ins>
      <w:ins w:id="467" w:author="Nokia" w:date="2023-01-18T15:04:00Z">
        <w:r w:rsidRPr="009F0D30">
          <w:rPr>
            <w:rPrChange w:id="468" w:author="Lenovo-3" w:date="2023-01-19T15:57:00Z">
              <w:rPr>
                <w:highlight w:val="yellow"/>
              </w:rPr>
            </w:rPrChange>
          </w:rPr>
          <w:t>whether individual support indication is needed for the IEs is FFS</w:t>
        </w:r>
      </w:ins>
      <w:ins w:id="469" w:author="Lenovo-3" w:date="2023-01-19T15:57:00Z">
        <w:r w:rsidR="009F0D30">
          <w:t>.</w:t>
        </w:r>
      </w:ins>
    </w:p>
    <w:p w14:paraId="483D44E7" w14:textId="62F69234" w:rsidR="007B189F" w:rsidRDefault="0014205A" w:rsidP="0014205A">
      <w:pPr>
        <w:rPr>
          <w:ins w:id="470" w:author="Lenovo" w:date="2023-01-02T18:45:00Z"/>
        </w:rPr>
      </w:pPr>
      <w:bookmarkStart w:id="471" w:name="_Hlk124755290"/>
      <w:ins w:id="472" w:author="Lenovo" w:date="2023-01-02T18:37:00Z">
        <w:r>
          <w:t>When the UE</w:t>
        </w:r>
      </w:ins>
      <w:ins w:id="473" w:author="Lenovo" w:date="2023-01-02T18:38:00Z">
        <w:r>
          <w:t xml:space="preserve"> stores </w:t>
        </w:r>
        <w:r w:rsidRPr="003A7607">
          <w:t>Partially Allowed NSSAI</w:t>
        </w:r>
      </w:ins>
      <w:ins w:id="474" w:author="Lenovo" w:date="2023-01-02T18:45:00Z">
        <w:r w:rsidR="007B189F">
          <w:t xml:space="preserve"> the following applies:</w:t>
        </w:r>
        <w:bookmarkEnd w:id="471"/>
      </w:ins>
    </w:p>
    <w:p w14:paraId="2BE8A2EC" w14:textId="08D3AB8A" w:rsidR="007B189F" w:rsidRDefault="007B189F" w:rsidP="007B189F">
      <w:pPr>
        <w:pStyle w:val="B1"/>
        <w:rPr>
          <w:ins w:id="475" w:author="Lenovo" w:date="2023-01-02T18:45:00Z"/>
        </w:rPr>
      </w:pPr>
      <w:ins w:id="476" w:author="Lenovo" w:date="2023-01-02T18:45:00Z">
        <w:r>
          <w:t>-</w:t>
        </w:r>
        <w:r>
          <w:tab/>
        </w:r>
      </w:ins>
      <w:ins w:id="477" w:author="Lenovo" w:date="2023-01-02T18:38:00Z">
        <w:r>
          <w:t xml:space="preserve">the UE is considered registered with </w:t>
        </w:r>
      </w:ins>
      <w:ins w:id="478" w:author="Lenovo-3" w:date="2023-01-19T14:49:00Z">
        <w:r w:rsidR="00457E72" w:rsidRPr="0015334A">
          <w:t>an</w:t>
        </w:r>
      </w:ins>
      <w:ins w:id="479" w:author="Lenovo" w:date="2023-01-02T18:38:00Z">
        <w:r>
          <w:t xml:space="preserve"> S-NSSAI </w:t>
        </w:r>
      </w:ins>
      <w:ins w:id="480" w:author="Lenovo" w:date="2023-01-02T18:42:00Z">
        <w:r>
          <w:t xml:space="preserve">of the </w:t>
        </w:r>
        <w:r w:rsidRPr="003A7607">
          <w:t>Partially Allowed NSSAI</w:t>
        </w:r>
        <w:r>
          <w:t xml:space="preserve"> </w:t>
        </w:r>
      </w:ins>
      <w:ins w:id="481" w:author="Lenovo-3" w:date="2023-01-19T14:50:00Z">
        <w:r w:rsidR="00457E72" w:rsidRPr="0015334A">
          <w:rPr>
            <w:color w:val="FF0000"/>
          </w:rPr>
          <w:t xml:space="preserve">in the whole Registration area, but the UE is allowed to </w:t>
        </w:r>
      </w:ins>
      <w:ins w:id="482" w:author="Lenovo-3" w:date="2023-01-19T16:03:00Z">
        <w:r w:rsidR="009F0D30" w:rsidRPr="0015334A">
          <w:rPr>
            <w:color w:val="FF0000"/>
          </w:rPr>
          <w:t>activate</w:t>
        </w:r>
      </w:ins>
      <w:ins w:id="483" w:author="Lenovo-3" w:date="2023-01-19T14:50:00Z">
        <w:r w:rsidR="00457E72" w:rsidRPr="0015334A">
          <w:rPr>
            <w:color w:val="FF0000"/>
          </w:rPr>
          <w:t xml:space="preserve"> the User Plane resources</w:t>
        </w:r>
        <w:r w:rsidR="00457E72">
          <w:rPr>
            <w:color w:val="FF0000"/>
          </w:rPr>
          <w:t xml:space="preserve"> </w:t>
        </w:r>
      </w:ins>
      <w:ins w:id="484" w:author="Lenovo" w:date="2023-01-02T18:42:00Z">
        <w:r>
          <w:t xml:space="preserve">only in the </w:t>
        </w:r>
      </w:ins>
      <w:ins w:id="485" w:author="Lenovo" w:date="2023-01-03T10:10:00Z">
        <w:r w:rsidR="00C46AAB">
          <w:t>TA(</w:t>
        </w:r>
      </w:ins>
      <w:ins w:id="486" w:author="Lenovo" w:date="2023-01-02T18:43:00Z">
        <w:r>
          <w:t>s</w:t>
        </w:r>
      </w:ins>
      <w:ins w:id="487" w:author="Lenovo" w:date="2023-01-03T10:10:00Z">
        <w:r w:rsidR="00C46AAB">
          <w:t>)</w:t>
        </w:r>
      </w:ins>
      <w:ins w:id="488" w:author="Lenovo" w:date="2023-01-02T18:43:00Z">
        <w:r>
          <w:t xml:space="preserve"> </w:t>
        </w:r>
      </w:ins>
      <w:ins w:id="489" w:author="Lenovo" w:date="2023-01-03T09:50:00Z">
        <w:r w:rsidR="007024E9">
          <w:t xml:space="preserve">included in </w:t>
        </w:r>
      </w:ins>
      <w:ins w:id="490" w:author="Lenovo" w:date="2023-01-02T18:43:00Z">
        <w:r>
          <w:t xml:space="preserve">the list of TAs associated with </w:t>
        </w:r>
      </w:ins>
      <w:ins w:id="491" w:author="Lenovo-3" w:date="2023-01-19T14:51:00Z">
        <w:r w:rsidR="00E93CE6" w:rsidRPr="0015334A">
          <w:t>the</w:t>
        </w:r>
      </w:ins>
      <w:ins w:id="492" w:author="Lenovo" w:date="2023-01-02T18:43:00Z">
        <w:r>
          <w:t xml:space="preserve"> S-NSSAI.</w:t>
        </w:r>
      </w:ins>
    </w:p>
    <w:p w14:paraId="3FE4E863" w14:textId="7678002F" w:rsidR="007B189F" w:rsidRDefault="007B189F" w:rsidP="007B189F">
      <w:pPr>
        <w:pStyle w:val="B1"/>
        <w:rPr>
          <w:ins w:id="493" w:author="Lenovo" w:date="2023-01-02T18:45:00Z"/>
        </w:rPr>
      </w:pPr>
      <w:ins w:id="494" w:author="Lenovo" w:date="2023-01-02T18:45:00Z">
        <w:r>
          <w:t>-</w:t>
        </w:r>
        <w:r>
          <w:tab/>
        </w:r>
      </w:ins>
      <w:ins w:id="495" w:author="Lenovo" w:date="2023-01-02T18:43:00Z">
        <w:r>
          <w:t>The UE is allowed to initiate PDU Session establishment for the S-NSSAI</w:t>
        </w:r>
      </w:ins>
      <w:ins w:id="496" w:author="Lenovo" w:date="2023-01-02T18:44:00Z">
        <w:r>
          <w:t xml:space="preserve"> only when the UE </w:t>
        </w:r>
      </w:ins>
      <w:ins w:id="497" w:author="Lenovo" w:date="2023-01-02T18:46:00Z">
        <w:r>
          <w:t>is in</w:t>
        </w:r>
      </w:ins>
      <w:ins w:id="498" w:author="Lenovo" w:date="2023-01-02T18:44:00Z">
        <w:r>
          <w:t xml:space="preserve"> a T</w:t>
        </w:r>
      </w:ins>
      <w:ins w:id="499" w:author="Lenovo" w:date="2023-01-03T10:10:00Z">
        <w:r w:rsidR="00C46AAB">
          <w:t>A</w:t>
        </w:r>
      </w:ins>
      <w:ins w:id="500" w:author="Lenovo" w:date="2023-01-02T18:44:00Z">
        <w:r>
          <w:t xml:space="preserve"> part of the list of TAIs associated with each S-NSSAI. </w:t>
        </w:r>
      </w:ins>
    </w:p>
    <w:p w14:paraId="6F47F168" w14:textId="0708A5EE" w:rsidR="0014205A" w:rsidRDefault="007B189F" w:rsidP="007B189F">
      <w:pPr>
        <w:pStyle w:val="B1"/>
        <w:rPr>
          <w:ins w:id="501" w:author="Lenovo" w:date="2023-01-02T18:46:00Z"/>
        </w:rPr>
      </w:pPr>
      <w:ins w:id="502" w:author="Lenovo" w:date="2023-01-02T18:45:00Z">
        <w:r>
          <w:t>-</w:t>
        </w:r>
        <w:r>
          <w:tab/>
        </w:r>
      </w:ins>
      <w:ins w:id="503" w:author="Lenovo" w:date="2023-01-02T18:44:00Z">
        <w:r>
          <w:t xml:space="preserve">When the UE has already established a PDU Session to an S-NSSAI </w:t>
        </w:r>
      </w:ins>
      <w:ins w:id="504" w:author="Lenovo" w:date="2023-01-02T18:45:00Z">
        <w:r>
          <w:t xml:space="preserve">part of the </w:t>
        </w:r>
        <w:r w:rsidRPr="003A7607">
          <w:t>Partially Allowed NSSAI</w:t>
        </w:r>
      </w:ins>
      <w:ins w:id="505" w:author="Lenovo" w:date="2023-01-02T18:46:00Z">
        <w:r>
          <w:t>, the UE is allowed to activate the User Plane Resources of the PDU Session only when the UE is in a T</w:t>
        </w:r>
      </w:ins>
      <w:ins w:id="506" w:author="Lenovo" w:date="2023-01-03T10:11:00Z">
        <w:r w:rsidR="00C46AAB">
          <w:t>A</w:t>
        </w:r>
      </w:ins>
      <w:ins w:id="507" w:author="Lenovo" w:date="2023-01-02T18:46:00Z">
        <w:r>
          <w:t xml:space="preserve"> part of the list of TAs associated with each S-NSSAI.</w:t>
        </w:r>
      </w:ins>
    </w:p>
    <w:p w14:paraId="4011B575" w14:textId="43A0CFC0" w:rsidR="007B189F" w:rsidRDefault="007B189F" w:rsidP="007B189F">
      <w:pPr>
        <w:pStyle w:val="B1"/>
        <w:rPr>
          <w:ins w:id="508" w:author="Nokia" w:date="2023-01-18T15:01:00Z"/>
        </w:rPr>
      </w:pPr>
      <w:ins w:id="509" w:author="Lenovo" w:date="2023-01-02T18:46:00Z">
        <w:r>
          <w:lastRenderedPageBreak/>
          <w:t>-</w:t>
        </w:r>
        <w:r>
          <w:tab/>
          <w:t>W</w:t>
        </w:r>
      </w:ins>
      <w:ins w:id="510" w:author="Lenovo" w:date="2023-01-02T18:47:00Z">
        <w:r>
          <w:t xml:space="preserve">hen the User Plane Resources </w:t>
        </w:r>
      </w:ins>
      <w:ins w:id="511" w:author="Lenovo" w:date="2023-01-03T10:11:00Z">
        <w:r w:rsidR="00C46AAB">
          <w:t xml:space="preserve">are activated </w:t>
        </w:r>
      </w:ins>
      <w:ins w:id="512" w:author="Lenovo" w:date="2023-01-02T18:47:00Z">
        <w:r>
          <w:t>for a PDU Session</w:t>
        </w:r>
      </w:ins>
      <w:ins w:id="513"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514" w:author="Lenovo" w:date="2023-01-03T10:12:00Z">
        <w:r w:rsidR="00C46AAB">
          <w:t>TA</w:t>
        </w:r>
      </w:ins>
      <w:ins w:id="515" w:author="Lenovo" w:date="2023-01-02T18:48:00Z">
        <w:r w:rsidR="00CC3CDD">
          <w:t xml:space="preserve"> wh</w:t>
        </w:r>
      </w:ins>
      <w:ins w:id="516" w:author="Lenovo" w:date="2023-01-02T18:49:00Z">
        <w:r w:rsidR="004552BD">
          <w:t>ich is not part of the list of TA</w:t>
        </w:r>
        <w:del w:id="517" w:author="Lenovo-1" w:date="2023-01-17T12:03:00Z">
          <w:r w:rsidR="004552BD" w:rsidDel="00BA4CF8">
            <w:delText>I</w:delText>
          </w:r>
        </w:del>
        <w:r w:rsidR="004552BD">
          <w:t xml:space="preserve">s associated with the S-NSSAI, the User Plane Resources for </w:t>
        </w:r>
      </w:ins>
      <w:ins w:id="518" w:author="Lenovo" w:date="2023-01-03T10:12:00Z">
        <w:r w:rsidR="00C46AAB">
          <w:t>the</w:t>
        </w:r>
      </w:ins>
      <w:ins w:id="519" w:author="Lenovo" w:date="2023-01-02T18:49:00Z">
        <w:r w:rsidR="004552BD">
          <w:t xml:space="preserve"> PDU Session </w:t>
        </w:r>
      </w:ins>
      <w:ins w:id="520" w:author="Lenovo" w:date="2023-01-03T10:13:00Z">
        <w:r w:rsidR="00C46AAB">
          <w:t>shall be</w:t>
        </w:r>
      </w:ins>
      <w:ins w:id="521" w:author="Lenovo" w:date="2023-01-02T18:49:00Z">
        <w:r w:rsidR="004552BD">
          <w:t xml:space="preserve"> deactivated</w:t>
        </w:r>
      </w:ins>
      <w:ins w:id="522" w:author="Lenovo" w:date="2023-01-03T10:13:00Z">
        <w:r w:rsidR="00C46AAB">
          <w:t>, but the PDU Session context in UE and SMF is not released.</w:t>
        </w:r>
      </w:ins>
      <w:ins w:id="523" w:author="Lenovo" w:date="2023-01-03T14:28:00Z">
        <w:r w:rsidR="003F5DA2">
          <w:t xml:space="preserve"> The User Plane Resources for the PDU Session shall not be activated as long as the UE is located in a TA which is not part of the </w:t>
        </w:r>
      </w:ins>
      <w:ins w:id="524" w:author="Lenovo" w:date="2023-01-03T14:29:00Z">
        <w:r w:rsidR="003F5DA2">
          <w:t>list of TAs associated with the S-NSSAI</w:t>
        </w:r>
      </w:ins>
      <w:ins w:id="525" w:author="Lenovo" w:date="2023-01-03T14:59:00Z">
        <w:r w:rsidR="00500069" w:rsidRPr="00500069">
          <w:t xml:space="preserve"> </w:t>
        </w:r>
        <w:r w:rsidR="00500069">
          <w:t xml:space="preserve">of the </w:t>
        </w:r>
        <w:r w:rsidR="00500069" w:rsidRPr="003A7607">
          <w:t>Partially Allowed NSSAI</w:t>
        </w:r>
      </w:ins>
      <w:ins w:id="526" w:author="Lenovo" w:date="2023-01-03T14:29:00Z">
        <w:r w:rsidR="003F5DA2">
          <w:t>.</w:t>
        </w:r>
      </w:ins>
    </w:p>
    <w:p w14:paraId="7D1C7291" w14:textId="10A99897" w:rsidR="003626C5" w:rsidRDefault="003626C5" w:rsidP="0015334A">
      <w:pPr>
        <w:pStyle w:val="EditorsNote"/>
        <w:rPr>
          <w:ins w:id="527" w:author="Lenovo" w:date="2023-01-02T18:22:00Z"/>
        </w:rPr>
      </w:pPr>
      <w:ins w:id="528" w:author="Nokia" w:date="2023-01-18T15:01:00Z">
        <w:r>
          <w:t>Editor's note: this is for further study</w:t>
        </w:r>
      </w:ins>
      <w:ins w:id="529" w:author="Lenovo-3" w:date="2023-01-19T15:43:00Z">
        <w:r w:rsidR="008933C9">
          <w:t>.</w:t>
        </w:r>
      </w:ins>
    </w:p>
    <w:p w14:paraId="223E01EA" w14:textId="65F92248" w:rsidR="00C14956" w:rsidRPr="001B7C50" w:rsidRDefault="004552BD" w:rsidP="00C14956">
      <w:pPr>
        <w:rPr>
          <w:ins w:id="530" w:author="Lenovo" w:date="2023-01-02T16:18:00Z"/>
        </w:rPr>
      </w:pPr>
      <w:ins w:id="531" w:author="Lenovo" w:date="2023-01-02T18:49:00Z">
        <w:r>
          <w:t xml:space="preserve">When the UE stores </w:t>
        </w:r>
      </w:ins>
      <w:ins w:id="532" w:author="Lenovo" w:date="2023-01-03T09:49:00Z">
        <w:r w:rsidR="007024E9">
          <w:t>a</w:t>
        </w:r>
      </w:ins>
      <w:ins w:id="533" w:author="Lenovo" w:date="2023-01-03T09:48:00Z">
        <w:r w:rsidR="007024E9">
          <w:t xml:space="preserve"> </w:t>
        </w:r>
      </w:ins>
      <w:ins w:id="534" w:author="Lenovo" w:date="2023-01-02T18:49:00Z">
        <w:r>
          <w:t>S-</w:t>
        </w:r>
        <w:r w:rsidRPr="003A7607">
          <w:t>NSSAI</w:t>
        </w:r>
      </w:ins>
      <w:ins w:id="535" w:author="Lenovo" w:date="2023-01-09T21:30:00Z">
        <w:r w:rsidR="00E42AB0">
          <w:t xml:space="preserve"> </w:t>
        </w:r>
      </w:ins>
      <w:ins w:id="536" w:author="Lenovo-1" w:date="2023-01-17T11:59:00Z">
        <w:r w:rsidR="00BA4CF8">
          <w:t xml:space="preserve">rejected </w:t>
        </w:r>
      </w:ins>
      <w:ins w:id="537" w:author="Nokia" w:date="2023-01-18T14:56:00Z">
        <w:r w:rsidR="0054293B">
          <w:rPr>
            <w:lang w:eastAsia="en-GB"/>
          </w:rPr>
          <w:t>partially in the RA</w:t>
        </w:r>
      </w:ins>
      <w:ins w:id="538" w:author="Lenovo-1" w:date="2023-01-17T11:59:00Z">
        <w:r w:rsidR="00BA4CF8">
          <w:t xml:space="preserve"> </w:t>
        </w:r>
      </w:ins>
      <w:ins w:id="539" w:author="Lenovo" w:date="2023-01-09T21:30:00Z">
        <w:r w:rsidR="00E42AB0">
          <w:t>with the associated list of TAs</w:t>
        </w:r>
      </w:ins>
      <w:ins w:id="540" w:author="Lenovo" w:date="2023-01-03T09:48:00Z">
        <w:r w:rsidR="007024E9">
          <w:t xml:space="preserve">, </w:t>
        </w:r>
      </w:ins>
      <w:ins w:id="541" w:author="Lenovo" w:date="2023-01-02T18:49:00Z">
        <w:r>
          <w:t xml:space="preserve">the UE is </w:t>
        </w:r>
      </w:ins>
      <w:ins w:id="542" w:author="Lenovo" w:date="2023-01-02T18:51:00Z">
        <w:r w:rsidR="00FE1A24">
          <w:t xml:space="preserve">allowed to initiate a </w:t>
        </w:r>
      </w:ins>
      <w:ins w:id="543" w:author="Lenovo" w:date="2023-01-09T21:28:00Z">
        <w:r w:rsidR="00E42AB0">
          <w:t xml:space="preserve">Mobility </w:t>
        </w:r>
      </w:ins>
      <w:ins w:id="544" w:author="Lenovo" w:date="2023-01-02T18:51:00Z">
        <w:r w:rsidR="00FE1A24">
          <w:t xml:space="preserve">Registration </w:t>
        </w:r>
      </w:ins>
      <w:ins w:id="545" w:author="Lenovo" w:date="2023-01-09T21:29:00Z">
        <w:r w:rsidR="00E42AB0">
          <w:t xml:space="preserve">Update </w:t>
        </w:r>
      </w:ins>
      <w:ins w:id="546" w:author="Lenovo" w:date="2023-01-02T18:51:00Z">
        <w:r w:rsidR="00FE1A24">
          <w:t xml:space="preserve">procedure </w:t>
        </w:r>
      </w:ins>
      <w:ins w:id="547" w:author="Lenovo" w:date="2023-01-09T21:30:00Z">
        <w:r w:rsidR="00E42AB0">
          <w:t>to request registration with the</w:t>
        </w:r>
      </w:ins>
      <w:ins w:id="548" w:author="Lenovo" w:date="2023-01-02T18:51:00Z">
        <w:r w:rsidR="00FE1A24">
          <w:t xml:space="preserve"> S-NSSAI </w:t>
        </w:r>
      </w:ins>
      <w:ins w:id="549" w:author="Lenovo" w:date="2023-01-03T09:49:00Z">
        <w:r w:rsidR="007024E9">
          <w:t>onl</w:t>
        </w:r>
      </w:ins>
      <w:ins w:id="550" w:author="Lenovo" w:date="2023-01-02T18:49:00Z">
        <w:r>
          <w:t xml:space="preserve">y </w:t>
        </w:r>
      </w:ins>
      <w:ins w:id="551" w:author="Lenovo" w:date="2023-01-02T18:52:00Z">
        <w:r w:rsidR="00FE1A24">
          <w:t xml:space="preserve">when the UE is </w:t>
        </w:r>
      </w:ins>
      <w:ins w:id="552" w:author="Lenovo" w:date="2023-01-02T18:49:00Z">
        <w:r>
          <w:t xml:space="preserve">in </w:t>
        </w:r>
      </w:ins>
      <w:ins w:id="553" w:author="Lenovo" w:date="2023-01-03T09:50:00Z">
        <w:r w:rsidR="007024E9">
          <w:t>TA</w:t>
        </w:r>
      </w:ins>
      <w:ins w:id="554" w:author="Lenovo" w:date="2023-01-02T18:49:00Z">
        <w:r>
          <w:t xml:space="preserve">s </w:t>
        </w:r>
      </w:ins>
      <w:ins w:id="555" w:author="Lenovo" w:date="2023-01-02T18:52:00Z">
        <w:r w:rsidR="00FE1A24">
          <w:t xml:space="preserve">not part of the </w:t>
        </w:r>
      </w:ins>
      <w:ins w:id="556" w:author="Lenovo" w:date="2023-01-09T21:30:00Z">
        <w:r w:rsidR="00E42AB0">
          <w:t xml:space="preserve">stored </w:t>
        </w:r>
      </w:ins>
      <w:ins w:id="557" w:author="Lenovo" w:date="2023-01-02T18:49:00Z">
        <w:r>
          <w:t xml:space="preserve">list of TAs associated with </w:t>
        </w:r>
      </w:ins>
      <w:ins w:id="558" w:author="Lenovo" w:date="2023-01-03T09:50:00Z">
        <w:r w:rsidR="007024E9">
          <w:t>th</w:t>
        </w:r>
      </w:ins>
      <w:ins w:id="559" w:author="Lenovo" w:date="2023-01-09T21:31:00Z">
        <w:r w:rsidR="00E42AB0">
          <w:t xml:space="preserve">is </w:t>
        </w:r>
      </w:ins>
      <w:ins w:id="560"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561" w:name="_Toc20150184"/>
      <w:bookmarkStart w:id="562" w:name="_Toc27846992"/>
      <w:bookmarkStart w:id="563" w:name="_Toc36188123"/>
      <w:bookmarkStart w:id="564" w:name="_Toc45184030"/>
      <w:bookmarkStart w:id="565" w:name="_Toc47342872"/>
      <w:bookmarkStart w:id="566" w:name="_Toc51769574"/>
      <w:bookmarkStart w:id="567" w:name="_Toc122440777"/>
      <w:r w:rsidRPr="003B4782">
        <w:rPr>
          <w:rFonts w:ascii="Arial" w:hAnsi="Arial"/>
          <w:sz w:val="28"/>
        </w:rPr>
        <w:t>6.2.1</w:t>
      </w:r>
      <w:r w:rsidRPr="003B4782">
        <w:rPr>
          <w:rFonts w:ascii="Arial" w:hAnsi="Arial"/>
          <w:sz w:val="28"/>
        </w:rPr>
        <w:tab/>
        <w:t>AMF</w:t>
      </w:r>
      <w:bookmarkEnd w:id="561"/>
      <w:bookmarkEnd w:id="562"/>
      <w:bookmarkEnd w:id="563"/>
      <w:bookmarkEnd w:id="564"/>
      <w:bookmarkEnd w:id="565"/>
      <w:bookmarkEnd w:id="566"/>
      <w:bookmarkEnd w:id="567"/>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 xml:space="preserve">Support for Control Plane </w:t>
      </w:r>
      <w:proofErr w:type="spellStart"/>
      <w:r w:rsidRPr="003B4782">
        <w:rPr>
          <w:lang w:eastAsia="en-GB"/>
        </w:rPr>
        <w:t>CIoT</w:t>
      </w:r>
      <w:proofErr w:type="spellEnd"/>
      <w:r w:rsidRPr="003B4782">
        <w:rPr>
          <w:lang w:eastAsia="en-GB"/>
        </w:rPr>
        <w:t xml:space="preserve">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 xml:space="preserve">Support for User Plane </w:t>
      </w:r>
      <w:proofErr w:type="spellStart"/>
      <w:r w:rsidRPr="003B4782">
        <w:rPr>
          <w:lang w:eastAsia="en-GB"/>
        </w:rPr>
        <w:t>CIoT</w:t>
      </w:r>
      <w:proofErr w:type="spellEnd"/>
      <w:r w:rsidRPr="003B4782">
        <w:rPr>
          <w:lang w:eastAsia="en-GB"/>
        </w:rPr>
        <w:t xml:space="preserve">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 xml:space="preserve">Support for </w:t>
      </w:r>
      <w:proofErr w:type="spellStart"/>
      <w:r w:rsidRPr="003B4782">
        <w:rPr>
          <w:lang w:eastAsia="en-GB"/>
        </w:rPr>
        <w:t>Onboarding</w:t>
      </w:r>
      <w:proofErr w:type="spellEnd"/>
      <w:r w:rsidRPr="003B4782">
        <w:rPr>
          <w:lang w:eastAsia="en-GB"/>
        </w:rPr>
        <w:t xml:space="preserve">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568" w:author="Lenovo" w:date="2023-01-09T18:29:00Z"/>
          <w:lang w:eastAsia="en-GB"/>
        </w:rPr>
      </w:pPr>
      <w:r w:rsidRPr="003B4782">
        <w:rPr>
          <w:lang w:eastAsia="en-GB"/>
        </w:rPr>
        <w:lastRenderedPageBreak/>
        <w:t>-</w:t>
      </w:r>
      <w:r w:rsidRPr="003B4782">
        <w:rPr>
          <w:lang w:eastAsia="en-GB"/>
        </w:rPr>
        <w:tab/>
        <w:t>Support for reporting satellite backhaul category (i.e. GEO, MEO, LEO or OTHERSAT) and its modification based on AMF local configuration to SMF as defined in clause 5.8.2.15.</w:t>
      </w:r>
    </w:p>
    <w:p w14:paraId="0D3773C9" w14:textId="5AE4C6F4" w:rsidR="003B4782" w:rsidRPr="003B4782" w:rsidRDefault="003B4782" w:rsidP="003B4782">
      <w:pPr>
        <w:rPr>
          <w:lang w:eastAsia="en-GB"/>
        </w:rPr>
      </w:pPr>
      <w:ins w:id="569" w:author="Lenovo" w:date="2023-01-09T18:29:00Z">
        <w:r w:rsidRPr="003B4782">
          <w:rPr>
            <w:lang w:eastAsia="en-GB"/>
          </w:rPr>
          <w:t xml:space="preserve">In addition to the functionalities of the AMF described above, the AMF may also </w:t>
        </w:r>
      </w:ins>
      <w:ins w:id="570" w:author="Lenovo" w:date="2023-01-09T18:30:00Z">
        <w:r>
          <w:rPr>
            <w:lang w:eastAsia="en-GB"/>
          </w:rPr>
          <w:t>support</w:t>
        </w:r>
      </w:ins>
      <w:ins w:id="571" w:author="Lenovo" w:date="2023-01-09T18:29:00Z">
        <w:r w:rsidRPr="003B4782">
          <w:rPr>
            <w:lang w:eastAsia="en-GB"/>
          </w:rPr>
          <w:t xml:space="preserve"> functionalities </w:t>
        </w:r>
      </w:ins>
      <w:ins w:id="572" w:author="Lenovo" w:date="2023-01-09T18:30:00Z">
        <w:r>
          <w:rPr>
            <w:lang w:eastAsia="en-GB"/>
          </w:rPr>
          <w:t>for</w:t>
        </w:r>
      </w:ins>
      <w:ins w:id="573" w:author="Lenovo" w:date="2023-01-09T18:29:00Z">
        <w:r w:rsidRPr="003B4782">
          <w:rPr>
            <w:lang w:eastAsia="en-GB"/>
          </w:rPr>
          <w:t xml:space="preserve"> </w:t>
        </w:r>
      </w:ins>
      <w:ins w:id="574" w:author="Lenovo" w:date="2023-01-09T18:30:00Z">
        <w:r w:rsidRPr="003B4782">
          <w:rPr>
            <w:lang w:eastAsia="en-GB"/>
          </w:rPr>
          <w:t>Partial Network Slice availability in a Registration Area</w:t>
        </w:r>
      </w:ins>
      <w:ins w:id="575"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576" w:name="_Toc19197385"/>
      <w:bookmarkStart w:id="577" w:name="_Toc27896538"/>
      <w:bookmarkStart w:id="578" w:name="_Toc36192706"/>
      <w:bookmarkStart w:id="579" w:name="_Toc37076437"/>
      <w:bookmarkStart w:id="580" w:name="_Toc45194887"/>
      <w:bookmarkStart w:id="581" w:name="_Toc47594299"/>
      <w:bookmarkStart w:id="582"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576"/>
    <w:bookmarkEnd w:id="577"/>
    <w:bookmarkEnd w:id="578"/>
    <w:bookmarkEnd w:id="579"/>
    <w:bookmarkEnd w:id="580"/>
    <w:bookmarkEnd w:id="581"/>
    <w:bookmarkEnd w:id="582"/>
    <w:p w14:paraId="125781B5" w14:textId="77777777" w:rsidR="007717A3" w:rsidRPr="00BF27FD" w:rsidRDefault="007717A3" w:rsidP="001442E9"/>
    <w:sectPr w:rsidR="007717A3" w:rsidRPr="00BF27F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C8881" w14:textId="77777777" w:rsidR="00DE3745" w:rsidRDefault="00DE3745">
      <w:r>
        <w:separator/>
      </w:r>
    </w:p>
  </w:endnote>
  <w:endnote w:type="continuationSeparator" w:id="0">
    <w:p w14:paraId="786A4A27" w14:textId="77777777" w:rsidR="00DE3745" w:rsidRDefault="00DE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DFDAB" w14:textId="77777777" w:rsidR="00DE3745" w:rsidRDefault="00DE3745">
      <w:r>
        <w:separator/>
      </w:r>
    </w:p>
  </w:footnote>
  <w:footnote w:type="continuationSeparator" w:id="0">
    <w:p w14:paraId="5CD01312" w14:textId="77777777" w:rsidR="00DE3745" w:rsidRDefault="00DE3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F85B" w14:textId="41BF34E3"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46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055D531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46BC">
      <w:rPr>
        <w:rFonts w:ascii="Arial" w:hAnsi="Arial" w:cs="Arial"/>
        <w:b/>
        <w:noProof/>
        <w:sz w:val="18"/>
        <w:szCs w:val="18"/>
      </w:rPr>
      <w:t>19</w:t>
    </w:r>
    <w:r>
      <w:rPr>
        <w:rFonts w:ascii="Arial" w:hAnsi="Arial" w:cs="Arial"/>
        <w:b/>
        <w:sz w:val="18"/>
        <w:szCs w:val="18"/>
      </w:rPr>
      <w:fldChar w:fldCharType="end"/>
    </w:r>
  </w:p>
  <w:p w14:paraId="5F44060A" w14:textId="57565ED6"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46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Ericsson User1">
    <w15:presenceInfo w15:providerId="None" w15:userId="Ericsson User1"/>
  </w15:person>
  <w15:person w15:author="Lenovo-1">
    <w15:presenceInfo w15:providerId="None" w15:userId="Lenovo-1"/>
  </w15:person>
  <w15:person w15:author="Nokia">
    <w15:presenceInfo w15:providerId="None" w15:userId="Nokia"/>
  </w15:person>
  <w15:person w15:author="Ericsson User">
    <w15:presenceInfo w15:providerId="None" w15:userId="Ericsson User"/>
  </w15:person>
  <w15:person w15:author="huawei">
    <w15:presenceInfo w15:providerId="None" w15:userId="huawei"/>
  </w15:person>
  <w15:person w15:author="Lenovo-3">
    <w15:presenceInfo w15:providerId="None" w15:userId="Lenovo-3"/>
  </w15:person>
  <w15:person w15:author="Samsung">
    <w15:presenceInfo w15:providerId="None" w15:userId="Samsung"/>
  </w15:person>
  <w15:person w15:author="QC03">
    <w15:presenceInfo w15:providerId="None" w15:userId="QC03"/>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0FB"/>
    <w:rsid w:val="0000751E"/>
    <w:rsid w:val="00013B39"/>
    <w:rsid w:val="00023301"/>
    <w:rsid w:val="00023F69"/>
    <w:rsid w:val="00025D38"/>
    <w:rsid w:val="00033397"/>
    <w:rsid w:val="00040095"/>
    <w:rsid w:val="00051834"/>
    <w:rsid w:val="00054A22"/>
    <w:rsid w:val="00060BBC"/>
    <w:rsid w:val="00062023"/>
    <w:rsid w:val="000655A6"/>
    <w:rsid w:val="00075503"/>
    <w:rsid w:val="00080512"/>
    <w:rsid w:val="00085FB1"/>
    <w:rsid w:val="00094930"/>
    <w:rsid w:val="0009741D"/>
    <w:rsid w:val="000B463E"/>
    <w:rsid w:val="000C47C3"/>
    <w:rsid w:val="000D58AB"/>
    <w:rsid w:val="000E2BD2"/>
    <w:rsid w:val="00102CEC"/>
    <w:rsid w:val="00104E87"/>
    <w:rsid w:val="001228D3"/>
    <w:rsid w:val="00131C0F"/>
    <w:rsid w:val="001322F1"/>
    <w:rsid w:val="00133525"/>
    <w:rsid w:val="0013393D"/>
    <w:rsid w:val="0014205A"/>
    <w:rsid w:val="001442E9"/>
    <w:rsid w:val="001473DD"/>
    <w:rsid w:val="0015334A"/>
    <w:rsid w:val="0016216D"/>
    <w:rsid w:val="00172275"/>
    <w:rsid w:val="001734B4"/>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A3A6B"/>
    <w:rsid w:val="002A58C2"/>
    <w:rsid w:val="002B0A7E"/>
    <w:rsid w:val="002B6035"/>
    <w:rsid w:val="002B6339"/>
    <w:rsid w:val="002C24B1"/>
    <w:rsid w:val="002C4FA5"/>
    <w:rsid w:val="002C5C66"/>
    <w:rsid w:val="002E00EE"/>
    <w:rsid w:val="002E58C0"/>
    <w:rsid w:val="002F479E"/>
    <w:rsid w:val="002F4E5B"/>
    <w:rsid w:val="003012CD"/>
    <w:rsid w:val="0030218C"/>
    <w:rsid w:val="003172DC"/>
    <w:rsid w:val="00323978"/>
    <w:rsid w:val="0032597A"/>
    <w:rsid w:val="00327BF1"/>
    <w:rsid w:val="00332C83"/>
    <w:rsid w:val="0035462D"/>
    <w:rsid w:val="003626C5"/>
    <w:rsid w:val="003765B8"/>
    <w:rsid w:val="00377419"/>
    <w:rsid w:val="003828F7"/>
    <w:rsid w:val="0038430D"/>
    <w:rsid w:val="0039483E"/>
    <w:rsid w:val="003A7607"/>
    <w:rsid w:val="003A78BA"/>
    <w:rsid w:val="003B4782"/>
    <w:rsid w:val="003C3971"/>
    <w:rsid w:val="003D1A3C"/>
    <w:rsid w:val="003D4ABF"/>
    <w:rsid w:val="003D76BA"/>
    <w:rsid w:val="003F5DA2"/>
    <w:rsid w:val="00420C6D"/>
    <w:rsid w:val="00422873"/>
    <w:rsid w:val="00423334"/>
    <w:rsid w:val="00430AF6"/>
    <w:rsid w:val="004345EC"/>
    <w:rsid w:val="004453BF"/>
    <w:rsid w:val="004552BD"/>
    <w:rsid w:val="00457E72"/>
    <w:rsid w:val="004644EE"/>
    <w:rsid w:val="00465515"/>
    <w:rsid w:val="00476617"/>
    <w:rsid w:val="004808EA"/>
    <w:rsid w:val="004A007E"/>
    <w:rsid w:val="004A525E"/>
    <w:rsid w:val="004A63D5"/>
    <w:rsid w:val="004B2724"/>
    <w:rsid w:val="004C0290"/>
    <w:rsid w:val="004C4E46"/>
    <w:rsid w:val="004C75EF"/>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293B"/>
    <w:rsid w:val="00543E6C"/>
    <w:rsid w:val="00546ED5"/>
    <w:rsid w:val="00551830"/>
    <w:rsid w:val="00555125"/>
    <w:rsid w:val="0055770B"/>
    <w:rsid w:val="00565087"/>
    <w:rsid w:val="00566B8A"/>
    <w:rsid w:val="005723A6"/>
    <w:rsid w:val="005869C6"/>
    <w:rsid w:val="00596C1A"/>
    <w:rsid w:val="00597B11"/>
    <w:rsid w:val="005B03F9"/>
    <w:rsid w:val="005C461D"/>
    <w:rsid w:val="005D0480"/>
    <w:rsid w:val="005D2E01"/>
    <w:rsid w:val="005D58DB"/>
    <w:rsid w:val="005D7526"/>
    <w:rsid w:val="005E4BB2"/>
    <w:rsid w:val="00602A36"/>
    <w:rsid w:val="00602AEA"/>
    <w:rsid w:val="00605BDD"/>
    <w:rsid w:val="006149E9"/>
    <w:rsid w:val="00614FDF"/>
    <w:rsid w:val="00630D61"/>
    <w:rsid w:val="0063192F"/>
    <w:rsid w:val="0063543D"/>
    <w:rsid w:val="00640110"/>
    <w:rsid w:val="00647114"/>
    <w:rsid w:val="006471AB"/>
    <w:rsid w:val="006615F3"/>
    <w:rsid w:val="00663770"/>
    <w:rsid w:val="00665423"/>
    <w:rsid w:val="00672A22"/>
    <w:rsid w:val="006936AF"/>
    <w:rsid w:val="006968DA"/>
    <w:rsid w:val="006A323F"/>
    <w:rsid w:val="006A4701"/>
    <w:rsid w:val="006B065D"/>
    <w:rsid w:val="006B30D0"/>
    <w:rsid w:val="006C3D95"/>
    <w:rsid w:val="006D6151"/>
    <w:rsid w:val="006E5C86"/>
    <w:rsid w:val="00701116"/>
    <w:rsid w:val="007024E9"/>
    <w:rsid w:val="0070781F"/>
    <w:rsid w:val="0071027C"/>
    <w:rsid w:val="00712D75"/>
    <w:rsid w:val="00713C44"/>
    <w:rsid w:val="00734A5B"/>
    <w:rsid w:val="0074026F"/>
    <w:rsid w:val="007429F6"/>
    <w:rsid w:val="00744E76"/>
    <w:rsid w:val="00767E90"/>
    <w:rsid w:val="007717A3"/>
    <w:rsid w:val="007725E4"/>
    <w:rsid w:val="00774DA4"/>
    <w:rsid w:val="007816E6"/>
    <w:rsid w:val="00781F0F"/>
    <w:rsid w:val="00787F8E"/>
    <w:rsid w:val="007B189F"/>
    <w:rsid w:val="007B57D2"/>
    <w:rsid w:val="007B600E"/>
    <w:rsid w:val="007D452A"/>
    <w:rsid w:val="007E7D86"/>
    <w:rsid w:val="007F0F4A"/>
    <w:rsid w:val="008028A4"/>
    <w:rsid w:val="008146BC"/>
    <w:rsid w:val="00830747"/>
    <w:rsid w:val="00833BD8"/>
    <w:rsid w:val="00837CF6"/>
    <w:rsid w:val="00844BD5"/>
    <w:rsid w:val="00850054"/>
    <w:rsid w:val="008534F4"/>
    <w:rsid w:val="008673D5"/>
    <w:rsid w:val="008768CA"/>
    <w:rsid w:val="008933C9"/>
    <w:rsid w:val="00897C9A"/>
    <w:rsid w:val="008A0F72"/>
    <w:rsid w:val="008B55E6"/>
    <w:rsid w:val="008B64FC"/>
    <w:rsid w:val="008C384C"/>
    <w:rsid w:val="008D1ABE"/>
    <w:rsid w:val="008D57AC"/>
    <w:rsid w:val="008F19C7"/>
    <w:rsid w:val="0090271F"/>
    <w:rsid w:val="00902E23"/>
    <w:rsid w:val="009114D7"/>
    <w:rsid w:val="00913326"/>
    <w:rsid w:val="0091348E"/>
    <w:rsid w:val="00917CCB"/>
    <w:rsid w:val="009307F6"/>
    <w:rsid w:val="00942EC2"/>
    <w:rsid w:val="00954BBF"/>
    <w:rsid w:val="00955002"/>
    <w:rsid w:val="00960804"/>
    <w:rsid w:val="009911EA"/>
    <w:rsid w:val="009928E5"/>
    <w:rsid w:val="009A644B"/>
    <w:rsid w:val="009D0ABB"/>
    <w:rsid w:val="009D3A79"/>
    <w:rsid w:val="009F0D30"/>
    <w:rsid w:val="009F37B7"/>
    <w:rsid w:val="009F74E0"/>
    <w:rsid w:val="00A04198"/>
    <w:rsid w:val="00A10F02"/>
    <w:rsid w:val="00A150E6"/>
    <w:rsid w:val="00A164B4"/>
    <w:rsid w:val="00A20A85"/>
    <w:rsid w:val="00A26956"/>
    <w:rsid w:val="00A27486"/>
    <w:rsid w:val="00A315D1"/>
    <w:rsid w:val="00A4053B"/>
    <w:rsid w:val="00A40E6A"/>
    <w:rsid w:val="00A53724"/>
    <w:rsid w:val="00A56066"/>
    <w:rsid w:val="00A604A8"/>
    <w:rsid w:val="00A73129"/>
    <w:rsid w:val="00A80FCE"/>
    <w:rsid w:val="00A82346"/>
    <w:rsid w:val="00A82A5D"/>
    <w:rsid w:val="00A900CB"/>
    <w:rsid w:val="00A92BA1"/>
    <w:rsid w:val="00AC42D9"/>
    <w:rsid w:val="00AC6BC6"/>
    <w:rsid w:val="00AD0453"/>
    <w:rsid w:val="00AE4005"/>
    <w:rsid w:val="00AE428F"/>
    <w:rsid w:val="00AE65E2"/>
    <w:rsid w:val="00AF2814"/>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3F2B"/>
    <w:rsid w:val="00C00718"/>
    <w:rsid w:val="00C074DD"/>
    <w:rsid w:val="00C14956"/>
    <w:rsid w:val="00C1496A"/>
    <w:rsid w:val="00C14BEA"/>
    <w:rsid w:val="00C33079"/>
    <w:rsid w:val="00C45231"/>
    <w:rsid w:val="00C46AAB"/>
    <w:rsid w:val="00C72833"/>
    <w:rsid w:val="00C74B02"/>
    <w:rsid w:val="00C80F1D"/>
    <w:rsid w:val="00C8145A"/>
    <w:rsid w:val="00C93F40"/>
    <w:rsid w:val="00C9773E"/>
    <w:rsid w:val="00CA3D0C"/>
    <w:rsid w:val="00CB348E"/>
    <w:rsid w:val="00CC0909"/>
    <w:rsid w:val="00CC3CDD"/>
    <w:rsid w:val="00D114B1"/>
    <w:rsid w:val="00D14465"/>
    <w:rsid w:val="00D22B88"/>
    <w:rsid w:val="00D34673"/>
    <w:rsid w:val="00D445C8"/>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35F6"/>
    <w:rsid w:val="00DD4C17"/>
    <w:rsid w:val="00DD74A5"/>
    <w:rsid w:val="00DE0A8B"/>
    <w:rsid w:val="00DE3745"/>
    <w:rsid w:val="00DF2B1F"/>
    <w:rsid w:val="00DF62CD"/>
    <w:rsid w:val="00E03426"/>
    <w:rsid w:val="00E1037C"/>
    <w:rsid w:val="00E16509"/>
    <w:rsid w:val="00E20298"/>
    <w:rsid w:val="00E22DC5"/>
    <w:rsid w:val="00E41CEE"/>
    <w:rsid w:val="00E42AB0"/>
    <w:rsid w:val="00E44582"/>
    <w:rsid w:val="00E54ADC"/>
    <w:rsid w:val="00E65256"/>
    <w:rsid w:val="00E72819"/>
    <w:rsid w:val="00E77645"/>
    <w:rsid w:val="00E82965"/>
    <w:rsid w:val="00E873DB"/>
    <w:rsid w:val="00E92CFB"/>
    <w:rsid w:val="00E93CE6"/>
    <w:rsid w:val="00E97407"/>
    <w:rsid w:val="00EA15B0"/>
    <w:rsid w:val="00EA5EA7"/>
    <w:rsid w:val="00EA64E6"/>
    <w:rsid w:val="00EC0B70"/>
    <w:rsid w:val="00EC4A25"/>
    <w:rsid w:val="00EE32EE"/>
    <w:rsid w:val="00EF0B53"/>
    <w:rsid w:val="00F025A2"/>
    <w:rsid w:val="00F04712"/>
    <w:rsid w:val="00F13360"/>
    <w:rsid w:val="00F144D8"/>
    <w:rsid w:val="00F16E45"/>
    <w:rsid w:val="00F22EC7"/>
    <w:rsid w:val="00F2527D"/>
    <w:rsid w:val="00F325C8"/>
    <w:rsid w:val="00F51421"/>
    <w:rsid w:val="00F53CE6"/>
    <w:rsid w:val="00F56A72"/>
    <w:rsid w:val="00F63A62"/>
    <w:rsid w:val="00F63E40"/>
    <w:rsid w:val="00F653B8"/>
    <w:rsid w:val="00F77DF4"/>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CD45-A52E-4BCD-BD95-71CD1351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19</Pages>
  <Words>9385</Words>
  <Characters>53497</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62757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Samsung</cp:lastModifiedBy>
  <cp:revision>12</cp:revision>
  <cp:lastPrinted>2019-02-25T14:05:00Z</cp:lastPrinted>
  <dcterms:created xsi:type="dcterms:W3CDTF">2023-01-20T14:51:00Z</dcterms:created>
  <dcterms:modified xsi:type="dcterms:W3CDTF">2023-02-10T15:40:00Z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ies>
</file>